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7CC3E" w14:textId="325DB35C" w:rsidR="004B5DDF" w:rsidRDefault="004B5DDF" w:rsidP="004B5D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#65</w:t>
      </w:r>
      <w:r>
        <w:rPr>
          <w:b/>
          <w:noProof/>
          <w:sz w:val="24"/>
        </w:rPr>
        <w:tab/>
      </w:r>
      <w:r w:rsidRPr="003C1C35">
        <w:rPr>
          <w:b/>
          <w:bCs/>
          <w:noProof/>
          <w:sz w:val="24"/>
        </w:rPr>
        <w:t>S6-250</w:t>
      </w:r>
      <w:r>
        <w:rPr>
          <w:b/>
          <w:bCs/>
          <w:noProof/>
          <w:sz w:val="24"/>
        </w:rPr>
        <w:t>4</w:t>
      </w:r>
      <w:r>
        <w:rPr>
          <w:b/>
          <w:bCs/>
          <w:noProof/>
          <w:sz w:val="24"/>
        </w:rPr>
        <w:t>75</w:t>
      </w:r>
    </w:p>
    <w:p w14:paraId="5F335E08" w14:textId="43342A22" w:rsidR="004B5DDF" w:rsidRDefault="004B5DDF" w:rsidP="004B5D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8C107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</w:t>
      </w:r>
      <w:r>
        <w:rPr>
          <w:rFonts w:cs="Arial"/>
          <w:b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5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S6-250</w:t>
      </w:r>
      <w:r w:rsidRPr="003C1C35">
        <w:rPr>
          <w:b/>
          <w:bCs/>
          <w:noProof/>
          <w:sz w:val="24"/>
        </w:rPr>
        <w:t>2</w:t>
      </w:r>
      <w:r>
        <w:rPr>
          <w:b/>
          <w:bCs/>
          <w:noProof/>
          <w:sz w:val="24"/>
        </w:rPr>
        <w:t>82</w:t>
      </w:r>
      <w:r>
        <w:rPr>
          <w:b/>
          <w:noProof/>
          <w:sz w:val="24"/>
        </w:rPr>
        <w:t>)</w:t>
      </w:r>
    </w:p>
    <w:p w14:paraId="741B0300" w14:textId="5B649E4D" w:rsidR="002A1D52" w:rsidRDefault="002A1D52" w:rsidP="002A1D5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2339B" w:rsidR="001E41F3" w:rsidRPr="005D6207" w:rsidRDefault="004B5D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081E94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081E94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BCB642" w:rsidR="001E41F3" w:rsidRPr="005D6207" w:rsidRDefault="005B10C3" w:rsidP="00547111">
            <w:pPr>
              <w:pStyle w:val="CRCoverPage"/>
              <w:spacing w:after="0"/>
              <w:rPr>
                <w:noProof/>
              </w:rPr>
            </w:pPr>
            <w:r w:rsidRPr="005B10C3">
              <w:rPr>
                <w:b/>
                <w:noProof/>
                <w:sz w:val="28"/>
              </w:rPr>
              <w:t>0</w:t>
            </w:r>
            <w:r w:rsidR="00C26C06">
              <w:rPr>
                <w:b/>
                <w:noProof/>
                <w:sz w:val="28"/>
              </w:rPr>
              <w:t>264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C1BAC3" w:rsidR="001E41F3" w:rsidRPr="005D6207" w:rsidRDefault="00C26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8EDF14" w:rsidR="001E41F3" w:rsidRPr="005D6207" w:rsidRDefault="004B5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081E94">
              <w:rPr>
                <w:b/>
                <w:noProof/>
                <w:sz w:val="28"/>
              </w:rPr>
              <w:t>4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8A11F" w:rsidR="001E41F3" w:rsidRPr="00B77D35" w:rsidRDefault="00720306" w:rsidP="00B03896">
            <w:pPr>
              <w:pStyle w:val="CRCoverPage"/>
              <w:spacing w:after="0"/>
              <w:rPr>
                <w:noProof/>
                <w:lang w:val="en-US"/>
              </w:rPr>
            </w:pPr>
            <w:r w:rsidRPr="1E587E21">
              <w:rPr>
                <w:lang w:eastAsia="zh-CN"/>
              </w:rPr>
              <w:t>On mapping of active-inactive API states to SA5 solutions and aligning Service API Information description</w:t>
            </w:r>
            <w:r w:rsidR="00167D4A">
              <w:rPr>
                <w:lang w:eastAsia="zh-CN"/>
              </w:rPr>
              <w:t>s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4B5D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A431A4" w:rsidR="001E41F3" w:rsidRPr="005D6207" w:rsidRDefault="00167D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E8210" w:rsidR="001E41F3" w:rsidRPr="005D6207" w:rsidRDefault="00081E9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72E54" w:rsidR="001E41F3" w:rsidRPr="005D6207" w:rsidRDefault="004B5D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B1E71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01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D3579C" w:rsidR="001E41F3" w:rsidRPr="005D6207" w:rsidRDefault="002C54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4B5D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0E9A2" w14:textId="067D62F6" w:rsidR="00D62EEB" w:rsidRDefault="00246196" w:rsidP="000363D0">
            <w:pPr>
              <w:pStyle w:val="CRCoverPage"/>
              <w:spacing w:after="0"/>
              <w:ind w:left="100"/>
              <w:rPr>
                <w:b/>
                <w:bCs/>
                <w:noProof/>
                <w:color w:val="FF0000"/>
              </w:rPr>
            </w:pPr>
            <w:r>
              <w:rPr>
                <w:noProof/>
              </w:rPr>
              <w:t xml:space="preserve">This CR </w:t>
            </w:r>
            <w:r w:rsidR="00B73A00">
              <w:rPr>
                <w:noProof/>
              </w:rPr>
              <w:t xml:space="preserve">provides the </w:t>
            </w:r>
            <w:r w:rsidR="00770746">
              <w:rPr>
                <w:noProof/>
              </w:rPr>
              <w:t>mapping</w:t>
            </w:r>
            <w:r w:rsidR="00B73A00">
              <w:rPr>
                <w:noProof/>
              </w:rPr>
              <w:t xml:space="preserve"> </w:t>
            </w:r>
            <w:r w:rsidR="00770746">
              <w:rPr>
                <w:noProof/>
              </w:rPr>
              <w:t>of</w:t>
            </w:r>
            <w:r w:rsidR="00B73A00">
              <w:rPr>
                <w:noProof/>
              </w:rPr>
              <w:t xml:space="preserve"> “active/inactive” </w:t>
            </w:r>
            <w:r w:rsidR="00770746">
              <w:rPr>
                <w:noProof/>
              </w:rPr>
              <w:t xml:space="preserve">API states with SA5 defined </w:t>
            </w:r>
            <w:r w:rsidR="00E10D65">
              <w:rPr>
                <w:noProof/>
              </w:rPr>
              <w:t xml:space="preserve">management states (see </w:t>
            </w:r>
            <w:r w:rsidR="00DC6E41" w:rsidRPr="00DC6E41">
              <w:rPr>
                <w:noProof/>
              </w:rPr>
              <w:t>TS 28.541, TS 28.532 and TS 28.538</w:t>
            </w:r>
            <w:r w:rsidR="00DC6E41">
              <w:rPr>
                <w:noProof/>
              </w:rPr>
              <w:t>)</w:t>
            </w:r>
            <w:r w:rsidR="00077A01">
              <w:rPr>
                <w:noProof/>
              </w:rPr>
              <w:t>. More detailed explanation</w:t>
            </w:r>
            <w:r w:rsidR="009154EA">
              <w:rPr>
                <w:noProof/>
              </w:rPr>
              <w:t xml:space="preserve"> is provided in discussion paper</w:t>
            </w:r>
            <w:r w:rsidR="00C71D0B">
              <w:rPr>
                <w:noProof/>
              </w:rPr>
              <w:t xml:space="preserve"> S6-250283</w:t>
            </w:r>
          </w:p>
          <w:p w14:paraId="36D9AC62" w14:textId="77777777" w:rsidR="009154EA" w:rsidRDefault="009154EA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49C94" w14:textId="77777777" w:rsidR="009154EA" w:rsidRPr="00720306" w:rsidRDefault="002871E4" w:rsidP="000363D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20306">
              <w:rPr>
                <w:b/>
                <w:bCs/>
                <w:noProof/>
              </w:rPr>
              <w:t>Additional changes and justifications:</w:t>
            </w:r>
          </w:p>
          <w:p w14:paraId="49A781F5" w14:textId="71CAEC71" w:rsidR="00B60287" w:rsidRPr="00B82647" w:rsidRDefault="00E62EA6" w:rsidP="00B60287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Service API Information description</w:t>
            </w:r>
            <w:r w:rsidR="0072030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20306">
              <w:rPr>
                <w:noProof/>
              </w:rPr>
              <w:t>are</w:t>
            </w:r>
            <w:r>
              <w:rPr>
                <w:noProof/>
              </w:rPr>
              <w:t xml:space="preserve"> cop</w:t>
            </w:r>
            <w:r w:rsidR="00D11783">
              <w:rPr>
                <w:noProof/>
              </w:rPr>
              <w:t xml:space="preserve">y-paste and disctributed across the specification with </w:t>
            </w:r>
            <w:r w:rsidR="00171BAB">
              <w:rPr>
                <w:noProof/>
              </w:rPr>
              <w:t xml:space="preserve">conflicting </w:t>
            </w:r>
            <w:r w:rsidR="00D630C5">
              <w:rPr>
                <w:noProof/>
              </w:rPr>
              <w:t>parts, e.g.</w:t>
            </w:r>
            <w:r w:rsidR="00B60287">
              <w:rPr>
                <w:noProof/>
              </w:rPr>
              <w:t xml:space="preserve">, in </w:t>
            </w:r>
            <w:r w:rsidR="0019307A">
              <w:t>T</w:t>
            </w:r>
            <w:r w:rsidR="00B60287" w:rsidRPr="00A45C25">
              <w:t>able 8.</w:t>
            </w:r>
            <w:r w:rsidR="00B60287">
              <w:t>3</w:t>
            </w:r>
            <w:r w:rsidR="00B60287" w:rsidRPr="00A45C25">
              <w:t>.</w:t>
            </w:r>
            <w:r w:rsidR="00B60287" w:rsidRPr="00A45C25">
              <w:rPr>
                <w:lang w:val="en-US"/>
              </w:rPr>
              <w:t>2</w:t>
            </w:r>
            <w:r w:rsidR="00B60287" w:rsidRPr="00A45C25">
              <w:t>.</w:t>
            </w:r>
            <w:r w:rsidR="00B60287" w:rsidRPr="00A45C25">
              <w:rPr>
                <w:lang w:val="en-US"/>
              </w:rPr>
              <w:t>1</w:t>
            </w:r>
            <w:r w:rsidR="00B60287" w:rsidRPr="00A45C25">
              <w:t>-1</w:t>
            </w:r>
            <w:r w:rsidR="00B60287">
              <w:t xml:space="preserve">, </w:t>
            </w:r>
            <w:r w:rsidR="007D7C60" w:rsidRPr="00A47734">
              <w:t xml:space="preserve">List of public IP ranges of UEs </w:t>
            </w:r>
            <w:r w:rsidR="007D7C60">
              <w:t xml:space="preserve">is </w:t>
            </w:r>
            <w:r w:rsidR="007D7C60" w:rsidRPr="00A47734">
              <w:t>optional</w:t>
            </w:r>
            <w:r w:rsidR="00720306">
              <w:t>; however</w:t>
            </w:r>
            <w:r w:rsidR="00291654">
              <w:t xml:space="preserve">, in </w:t>
            </w:r>
            <w:r w:rsidR="0019307A">
              <w:t>T</w:t>
            </w:r>
            <w:r w:rsidR="004F0F1D">
              <w:t>able</w:t>
            </w:r>
            <w:r w:rsidR="00DD54D9">
              <w:t> </w:t>
            </w:r>
            <w:r w:rsidR="00DD54D9" w:rsidRPr="00A45C25">
              <w:t>8.</w:t>
            </w:r>
            <w:r w:rsidR="00DD54D9">
              <w:t>25</w:t>
            </w:r>
            <w:r w:rsidR="00DD54D9" w:rsidRPr="00A45C25">
              <w:t>.</w:t>
            </w:r>
            <w:r w:rsidR="00DD54D9" w:rsidRPr="00A45C25">
              <w:rPr>
                <w:lang w:val="en-US"/>
              </w:rPr>
              <w:t>2</w:t>
            </w:r>
            <w:r w:rsidR="00DD54D9" w:rsidRPr="00A45C25">
              <w:t>.</w:t>
            </w:r>
            <w:r w:rsidR="00DD54D9" w:rsidRPr="00A45C25">
              <w:rPr>
                <w:lang w:val="en-US"/>
              </w:rPr>
              <w:t>1</w:t>
            </w:r>
            <w:r w:rsidR="00DD54D9" w:rsidRPr="00A45C25">
              <w:t>-1</w:t>
            </w:r>
            <w:r w:rsidR="00DD54D9">
              <w:t xml:space="preserve">, </w:t>
            </w:r>
            <w:r w:rsidR="004916DD" w:rsidRPr="00A47734">
              <w:t xml:space="preserve">List of public IP ranges of UEs </w:t>
            </w:r>
            <w:r w:rsidR="00A65493">
              <w:t>is</w:t>
            </w:r>
            <w:r w:rsidR="004916DD">
              <w:t xml:space="preserve"> </w:t>
            </w:r>
            <w:r w:rsidR="004916DD" w:rsidRPr="00A47734">
              <w:t xml:space="preserve">optional </w:t>
            </w:r>
            <w:r w:rsidR="004916DD" w:rsidRPr="00B36C93">
              <w:rPr>
                <w:b/>
                <w:bCs/>
              </w:rPr>
              <w:t>and applicable only on CAPIF-6 interface</w:t>
            </w:r>
            <w:r w:rsidR="004916DD">
              <w:t>.</w:t>
            </w:r>
            <w:r w:rsidR="00A061D6">
              <w:t xml:space="preserve"> </w:t>
            </w:r>
            <w:r w:rsidR="00A061D6" w:rsidRPr="00D860C6">
              <w:rPr>
                <w:i/>
                <w:iCs/>
              </w:rPr>
              <w:t xml:space="preserve">This is proposed to align the </w:t>
            </w:r>
            <w:r w:rsidR="00A061D6" w:rsidRPr="00D860C6">
              <w:rPr>
                <w:i/>
                <w:iCs/>
                <w:noProof/>
              </w:rPr>
              <w:t xml:space="preserve">Service API Information description via reference to </w:t>
            </w:r>
            <w:r w:rsidR="00915202">
              <w:rPr>
                <w:i/>
                <w:iCs/>
              </w:rPr>
              <w:t>T</w:t>
            </w:r>
            <w:r w:rsidR="00A061D6" w:rsidRPr="00D860C6">
              <w:rPr>
                <w:i/>
                <w:iCs/>
              </w:rPr>
              <w:t>able 8.3.</w:t>
            </w:r>
            <w:r w:rsidR="00A061D6" w:rsidRPr="00D860C6">
              <w:rPr>
                <w:i/>
                <w:iCs/>
                <w:lang w:val="en-US"/>
              </w:rPr>
              <w:t>2</w:t>
            </w:r>
            <w:r w:rsidR="00A061D6" w:rsidRPr="00D860C6">
              <w:rPr>
                <w:i/>
                <w:iCs/>
              </w:rPr>
              <w:t>.</w:t>
            </w:r>
            <w:r w:rsidR="00A061D6" w:rsidRPr="00D860C6">
              <w:rPr>
                <w:i/>
                <w:iCs/>
                <w:lang w:val="en-US"/>
              </w:rPr>
              <w:t>1</w:t>
            </w:r>
            <w:r w:rsidR="00A061D6" w:rsidRPr="00D860C6">
              <w:rPr>
                <w:i/>
                <w:iCs/>
              </w:rPr>
              <w:t xml:space="preserve">-1 to avoid </w:t>
            </w:r>
            <w:r w:rsidR="00D860C6" w:rsidRPr="00D860C6">
              <w:rPr>
                <w:i/>
                <w:iCs/>
              </w:rPr>
              <w:t>conflicting and/or missing information elements.</w:t>
            </w:r>
          </w:p>
          <w:p w14:paraId="708AA7DE" w14:textId="53C46D8D" w:rsidR="00B82647" w:rsidRPr="009154EA" w:rsidRDefault="00B82647" w:rsidP="00B60287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t xml:space="preserve">Editorial corrections, e.g., unnecessary capitalization </w:t>
            </w:r>
            <w:r w:rsidR="00A2611E">
              <w:t>of “T” in table and missing hard spaces according to drafting rules.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47285A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>This CR introduces</w:t>
            </w:r>
            <w:r w:rsidR="00A2611E">
              <w:rPr>
                <w:noProof/>
              </w:rPr>
              <w:t xml:space="preserve"> the changes needed based on </w:t>
            </w:r>
            <w:r w:rsidR="0082304C">
              <w:rPr>
                <w:noProof/>
              </w:rPr>
              <w:t xml:space="preserve">LS in </w:t>
            </w:r>
            <w:r w:rsidR="0082304C" w:rsidRPr="0018566A">
              <w:rPr>
                <w:noProof/>
              </w:rPr>
              <w:t>S6-24500</w:t>
            </w:r>
            <w:r w:rsidR="0082304C">
              <w:rPr>
                <w:noProof/>
              </w:rPr>
              <w:t xml:space="preserve">8. Provides alignment of Service API Information description in </w:t>
            </w:r>
            <w:r w:rsidR="000A1E85">
              <w:rPr>
                <w:noProof/>
              </w:rPr>
              <w:t>the specification. Implemented editorial corrections.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15ECE2" w:rsidR="001817AA" w:rsidRPr="005D6207" w:rsidRDefault="0075431F" w:rsidP="004E17E0">
            <w:pPr>
              <w:pStyle w:val="CRCoverPage"/>
              <w:spacing w:after="0"/>
              <w:rPr>
                <w:noProof/>
              </w:rPr>
            </w:pPr>
            <w:r w:rsidRPr="0075431F">
              <w:rPr>
                <w:noProof/>
              </w:rPr>
              <w:t>Inconsistency in Service API information definition in 23.222 that may cause interoperability and maintainence issues (e.g., adding IEs to the Service API information)</w:t>
            </w:r>
            <w:r w:rsidR="00447239">
              <w:rPr>
                <w:noProof/>
              </w:rP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14E383" w:rsidR="001E41F3" w:rsidRPr="005D6207" w:rsidRDefault="000B7990">
            <w:pPr>
              <w:pStyle w:val="CRCoverPage"/>
              <w:spacing w:after="0"/>
              <w:ind w:left="100"/>
              <w:rPr>
                <w:noProof/>
              </w:rPr>
            </w:pPr>
            <w:r w:rsidRPr="000B7990">
              <w:t>2, 8.1.2.2, 8.3.2.1, 8.3.2.2, 8.5.2.2, 8.6.2.1, 8.6.2.2, 8.7.2.2, 8.25.2.1, 8.25.2.4, 8.25.2.8, 8.25.2.9, 8.25.2.10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3CF3EC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addresses LS</w:t>
            </w:r>
            <w:r w:rsidR="00AC10FB">
              <w:rPr>
                <w:noProof/>
              </w:rPr>
              <w:t>reply</w:t>
            </w:r>
            <w:r w:rsidR="00DA2D68">
              <w:rPr>
                <w:noProof/>
              </w:rPr>
              <w:t xml:space="preserve"> in</w:t>
            </w:r>
            <w:r>
              <w:rPr>
                <w:noProof/>
              </w:rPr>
              <w:t xml:space="preserve"> </w:t>
            </w:r>
            <w:r w:rsidR="0018566A" w:rsidRPr="0018566A">
              <w:rPr>
                <w:noProof/>
              </w:rPr>
              <w:t>S6-24500</w:t>
            </w:r>
            <w:r w:rsidR="0018566A">
              <w:rPr>
                <w:noProof/>
              </w:rPr>
              <w:t>8</w:t>
            </w:r>
            <w:r w:rsidR="00AC10FB">
              <w:rPr>
                <w:noProof/>
              </w:rPr>
              <w:t xml:space="preserve"> and the DP S6-250283</w:t>
            </w:r>
            <w:r w:rsidR="00DA2D68">
              <w:rPr>
                <w:noProof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18C0170" w14:textId="77777777" w:rsidR="00E44244" w:rsidRPr="004D3578" w:rsidRDefault="00E44244" w:rsidP="00E44244">
      <w:pPr>
        <w:pStyle w:val="Heading1"/>
      </w:pPr>
      <w:bookmarkStart w:id="2" w:name="_Toc187446129"/>
      <w:bookmarkStart w:id="3" w:name="_Toc131692884"/>
      <w:bookmarkStart w:id="4" w:name="_Toc122516701"/>
      <w:bookmarkStart w:id="5" w:name="_Toc122516723"/>
      <w:r w:rsidRPr="004D3578">
        <w:t>2</w:t>
      </w:r>
      <w:r w:rsidRPr="004D3578">
        <w:tab/>
        <w:t>References</w:t>
      </w:r>
      <w:bookmarkEnd w:id="2"/>
    </w:p>
    <w:p w14:paraId="431FD8CA" w14:textId="77777777" w:rsidR="00E44244" w:rsidRPr="004D3578" w:rsidRDefault="00E44244" w:rsidP="00E44244">
      <w:r w:rsidRPr="004D3578">
        <w:t>The following documents contain provisions which, through reference in this text, constitute provisions of the present document.</w:t>
      </w:r>
    </w:p>
    <w:p w14:paraId="37CC9294" w14:textId="77777777" w:rsidR="00E44244" w:rsidRPr="004D3578" w:rsidRDefault="00E44244" w:rsidP="00E44244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E1FFF66" w14:textId="77777777" w:rsidR="00E44244" w:rsidRPr="004D3578" w:rsidRDefault="00E44244" w:rsidP="00E4424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95B867" w14:textId="77777777" w:rsidR="00E44244" w:rsidRPr="004D3578" w:rsidRDefault="00E44244" w:rsidP="00E4424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46D04B24" w14:textId="77777777" w:rsidR="00E44244" w:rsidRPr="004D3578" w:rsidRDefault="00E44244" w:rsidP="00E4424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FDF8A81" w14:textId="77777777" w:rsidR="00E44244" w:rsidRPr="00235394" w:rsidRDefault="00E44244" w:rsidP="00E44244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7DD15C50" w14:textId="77777777" w:rsidR="00E44244" w:rsidRDefault="00E44244" w:rsidP="00E44244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63CF6704" w14:textId="77777777" w:rsidR="00E44244" w:rsidRDefault="00E44244" w:rsidP="00E44244">
      <w:pPr>
        <w:pStyle w:val="EX"/>
      </w:pPr>
      <w:r>
        <w:t>[4]</w:t>
      </w:r>
      <w:r>
        <w:tab/>
        <w:t>3GPP TS 23.502: "Procedures for the 5G System; Stage 2".</w:t>
      </w:r>
    </w:p>
    <w:p w14:paraId="26AFEB55" w14:textId="77777777" w:rsidR="00E44244" w:rsidRDefault="00E44244" w:rsidP="00E44244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45E3DE6A" w14:textId="77777777" w:rsidR="00E44244" w:rsidRDefault="00E44244" w:rsidP="00E44244">
      <w:pPr>
        <w:pStyle w:val="EX"/>
      </w:pPr>
      <w:r>
        <w:t>[6]</w:t>
      </w:r>
      <w:r>
        <w:tab/>
        <w:t>3GPP TS 32.240: "Telecommunication management; Charging management; Charging architecture and principles".</w:t>
      </w:r>
    </w:p>
    <w:p w14:paraId="51D86DBC" w14:textId="77777777" w:rsidR="00E44244" w:rsidRDefault="00E44244" w:rsidP="00E44244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76F6AE58" w14:textId="77777777" w:rsidR="00E44244" w:rsidRDefault="00E44244" w:rsidP="00E44244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708B5922" w14:textId="77777777" w:rsidR="00E44244" w:rsidRDefault="00E44244" w:rsidP="00E44244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2CE74E3C" w14:textId="77777777" w:rsidR="00E44244" w:rsidRPr="00AA4ED5" w:rsidRDefault="00E44244" w:rsidP="00E44244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40B12864" w14:textId="77777777" w:rsidR="00E44244" w:rsidRDefault="00E44244" w:rsidP="00E44244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676760F0" w14:textId="77777777" w:rsidR="00E44244" w:rsidRDefault="00E44244" w:rsidP="00E44244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03FEC483" w14:textId="77777777" w:rsidR="00E44244" w:rsidRDefault="00E44244" w:rsidP="00E44244">
      <w:pPr>
        <w:pStyle w:val="EX"/>
      </w:pPr>
      <w:r>
        <w:t>[13]</w:t>
      </w:r>
      <w:r>
        <w:tab/>
        <w:t>3GPP TS 23.435: "</w:t>
      </w:r>
      <w:r w:rsidRPr="00472760">
        <w:t>Procedures for Network Slice Capability Exposure for Application Layer Enablement Service</w:t>
      </w:r>
      <w:r>
        <w:t>".</w:t>
      </w:r>
    </w:p>
    <w:p w14:paraId="5FC58997" w14:textId="77777777" w:rsidR="00E44244" w:rsidRPr="00C21836" w:rsidRDefault="00E44244" w:rsidP="00E44244">
      <w:pPr>
        <w:pStyle w:val="EX"/>
        <w:rPr>
          <w:noProof/>
          <w:lang w:val="en-US"/>
        </w:rPr>
      </w:pPr>
      <w:r>
        <w:t>[14]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383C41F1" w14:textId="77777777" w:rsidR="00E44244" w:rsidRDefault="00E44244" w:rsidP="00E44244">
      <w:pPr>
        <w:keepLines/>
        <w:ind w:left="1702" w:hanging="1418"/>
      </w:pPr>
      <w:r w:rsidRPr="00EA08B5">
        <w:t>[1</w:t>
      </w:r>
      <w:r>
        <w:t>5</w:t>
      </w:r>
      <w:r w:rsidRPr="00EA08B5">
        <w:t>]</w:t>
      </w:r>
      <w:r w:rsidRPr="00EA08B5">
        <w:tab/>
        <w:t>3GPP TS 23.434: "Service Enabler Architecture Layer for Verticals (SEAL); Functional architecture and information flows".</w:t>
      </w:r>
    </w:p>
    <w:p w14:paraId="7ABA9D74" w14:textId="77777777" w:rsidR="00E44244" w:rsidRDefault="00E44244" w:rsidP="00E44244">
      <w:pPr>
        <w:keepLines/>
        <w:ind w:left="1702" w:hanging="1418"/>
        <w:rPr>
          <w:ins w:id="10" w:author="ERI R0" w:date="2025-01-16T14:37:00Z"/>
        </w:rPr>
      </w:pPr>
      <w:r w:rsidRPr="00EA08B5">
        <w:t>[</w:t>
      </w:r>
      <w:r>
        <w:t>16</w:t>
      </w:r>
      <w:r w:rsidRPr="00EA08B5">
        <w:t>]</w:t>
      </w:r>
      <w:r w:rsidRPr="00EA08B5">
        <w:tab/>
        <w:t>3GPP TS </w:t>
      </w:r>
      <w:r>
        <w:t>3</w:t>
      </w:r>
      <w:r w:rsidRPr="00EA08B5">
        <w:t>3.</w:t>
      </w:r>
      <w:r>
        <w:t>501</w:t>
      </w:r>
      <w:r w:rsidRPr="00EA08B5">
        <w:t>: "</w:t>
      </w:r>
      <w:r w:rsidRPr="0091597F">
        <w:t>Security architecture and procedures for 5G System</w:t>
      </w:r>
      <w:r w:rsidRPr="00EA08B5">
        <w:t>".</w:t>
      </w:r>
    </w:p>
    <w:p w14:paraId="3EE968A6" w14:textId="6C61FB8E" w:rsidR="005F4F90" w:rsidRPr="00A77643" w:rsidRDefault="005F4F90" w:rsidP="005F4F90">
      <w:pPr>
        <w:keepLines/>
        <w:ind w:left="1702" w:hanging="1418"/>
        <w:rPr>
          <w:ins w:id="11" w:author="ERI R0" w:date="2025-01-16T14:37:00Z"/>
        </w:rPr>
      </w:pPr>
      <w:ins w:id="12" w:author="ERI R0" w:date="2025-01-16T14:37:00Z">
        <w:r w:rsidRPr="00EA08B5">
          <w:t>[</w:t>
        </w:r>
        <w:r>
          <w:t>1</w:t>
        </w:r>
      </w:ins>
      <w:ins w:id="13" w:author="ERI R0" w:date="2025-01-16T14:38:00Z">
        <w:r>
          <w:t>7</w:t>
        </w:r>
      </w:ins>
      <w:ins w:id="14" w:author="ERI R0" w:date="2025-01-16T14:37:00Z">
        <w:r w:rsidRPr="00EA08B5">
          <w:t>]</w:t>
        </w:r>
        <w:r w:rsidRPr="00EA08B5">
          <w:tab/>
          <w:t>3GPP TS </w:t>
        </w:r>
      </w:ins>
      <w:ins w:id="15" w:author="ERI R0" w:date="2025-01-16T14:38:00Z">
        <w:r w:rsidR="00937178" w:rsidRPr="00937178">
          <w:t>28.541</w:t>
        </w:r>
      </w:ins>
      <w:ins w:id="16" w:author="ERI R0" w:date="2025-01-16T14:37:00Z">
        <w:r w:rsidRPr="00EA08B5">
          <w:t>: "</w:t>
        </w:r>
      </w:ins>
      <w:ins w:id="17" w:author="ERI R0" w:date="2025-01-16T14:38:00Z">
        <w:r w:rsidR="00937178" w:rsidRPr="00937178">
          <w:t>Management and orchestration; 5G Network Resource Model (NRM); Stage 2 and stage 3</w:t>
        </w:r>
      </w:ins>
      <w:ins w:id="18" w:author="ERI R0" w:date="2025-01-16T14:37:00Z">
        <w:r w:rsidRPr="00EA08B5">
          <w:t>".</w:t>
        </w:r>
      </w:ins>
    </w:p>
    <w:p w14:paraId="2BAEAF98" w14:textId="08D30F2B" w:rsidR="00937178" w:rsidRPr="00A77643" w:rsidRDefault="00937178" w:rsidP="00937178">
      <w:pPr>
        <w:keepLines/>
        <w:ind w:left="1702" w:hanging="1418"/>
        <w:rPr>
          <w:ins w:id="19" w:author="ERI R0" w:date="2025-01-16T14:38:00Z"/>
        </w:rPr>
      </w:pPr>
      <w:ins w:id="20" w:author="ERI R0" w:date="2025-01-16T14:38:00Z">
        <w:r w:rsidRPr="00EA08B5">
          <w:t>[</w:t>
        </w:r>
        <w:r>
          <w:t>1</w:t>
        </w:r>
      </w:ins>
      <w:ins w:id="21" w:author="ERI R0" w:date="2025-01-16T14:39:00Z">
        <w:r w:rsidR="006A63EE">
          <w:t>8</w:t>
        </w:r>
      </w:ins>
      <w:ins w:id="22" w:author="ERI R0" w:date="2025-01-16T14:38:00Z">
        <w:r w:rsidRPr="00EA08B5">
          <w:t>]</w:t>
        </w:r>
        <w:r w:rsidRPr="00EA08B5">
          <w:tab/>
          <w:t>3GPP TS </w:t>
        </w:r>
      </w:ins>
      <w:ins w:id="23" w:author="ERI R0" w:date="2025-01-16T14:39:00Z">
        <w:r w:rsidR="00140965" w:rsidRPr="00140965">
          <w:t>28.532</w:t>
        </w:r>
      </w:ins>
      <w:ins w:id="24" w:author="ERI R0" w:date="2025-01-16T14:38:00Z">
        <w:r w:rsidRPr="00EA08B5">
          <w:t>: "</w:t>
        </w:r>
      </w:ins>
      <w:ins w:id="25" w:author="ERI R0" w:date="2025-01-16T14:39:00Z">
        <w:r w:rsidR="006A63EE" w:rsidRPr="006A63EE">
          <w:t>Management and orchestration; Generic management services</w:t>
        </w:r>
      </w:ins>
      <w:ins w:id="26" w:author="ERI R0" w:date="2025-01-16T14:38:00Z">
        <w:r w:rsidRPr="00EA08B5">
          <w:t>".</w:t>
        </w:r>
      </w:ins>
    </w:p>
    <w:p w14:paraId="435E0BEA" w14:textId="10994048" w:rsidR="005F4F90" w:rsidRPr="00A77643" w:rsidRDefault="007A7787" w:rsidP="00E44244">
      <w:pPr>
        <w:keepLines/>
        <w:ind w:left="1702" w:hanging="1418"/>
      </w:pPr>
      <w:ins w:id="27" w:author="ERI R0" w:date="2025-01-16T14:39:00Z">
        <w:r w:rsidRPr="00EA08B5">
          <w:lastRenderedPageBreak/>
          <w:t>[</w:t>
        </w:r>
        <w:r>
          <w:t>1</w:t>
        </w:r>
      </w:ins>
      <w:ins w:id="28" w:author="ERI R0" w:date="2025-01-16T14:40:00Z">
        <w:r>
          <w:t>9</w:t>
        </w:r>
      </w:ins>
      <w:ins w:id="29" w:author="ERI R0" w:date="2025-01-16T14:39:00Z">
        <w:r w:rsidRPr="00EA08B5">
          <w:t>]</w:t>
        </w:r>
        <w:r w:rsidRPr="00EA08B5">
          <w:tab/>
          <w:t>3GPP TS </w:t>
        </w:r>
      </w:ins>
      <w:ins w:id="30" w:author="ERI R0" w:date="2025-01-16T14:40:00Z">
        <w:r w:rsidRPr="007A7787">
          <w:t>28.538</w:t>
        </w:r>
      </w:ins>
      <w:ins w:id="31" w:author="ERI R0" w:date="2025-01-16T14:39:00Z">
        <w:r w:rsidRPr="00EA08B5">
          <w:t>: "</w:t>
        </w:r>
      </w:ins>
      <w:ins w:id="32" w:author="ERI R0" w:date="2025-01-16T14:40:00Z">
        <w:r w:rsidR="00043F39" w:rsidRPr="00043F39">
          <w:t>Management and orchestration; Edge Computing Management</w:t>
        </w:r>
      </w:ins>
      <w:ins w:id="33" w:author="ERI R0" w:date="2025-01-16T14:39:00Z">
        <w:r w:rsidRPr="00EA08B5">
          <w:t>".</w:t>
        </w:r>
      </w:ins>
    </w:p>
    <w:p w14:paraId="53AD349B" w14:textId="77777777" w:rsidR="00B546C8" w:rsidRPr="00E44244" w:rsidRDefault="00B546C8" w:rsidP="00B546C8">
      <w:pPr>
        <w:rPr>
          <w:lang w:eastAsia="zh-CN"/>
        </w:rPr>
      </w:pPr>
    </w:p>
    <w:p w14:paraId="36C805A3" w14:textId="07DF7F33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</w:t>
      </w:r>
      <w:r w:rsidR="00AC10FB">
        <w:rPr>
          <w:rFonts w:ascii="Arial" w:hAnsi="Arial" w:cs="Arial"/>
          <w:noProof/>
          <w:color w:val="0000FF"/>
          <w:sz w:val="28"/>
          <w:szCs w:val="28"/>
          <w:lang w:val="en-US"/>
        </w:rPr>
        <w:t>o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 w:rsidR="00FC3E83">
        <w:rPr>
          <w:rFonts w:ascii="Arial" w:hAnsi="Arial" w:cs="Arial"/>
          <w:noProof/>
          <w:color w:val="0000FF"/>
          <w:sz w:val="28"/>
          <w:szCs w:val="28"/>
          <w:lang w:val="en-US"/>
        </w:rPr>
        <w:t>(shown for completion)</w:t>
      </w:r>
      <w:r w:rsidR="00FC3E83"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1C948606" w14:textId="77777777" w:rsidR="00A93F60" w:rsidRPr="00551ACA" w:rsidRDefault="00A93F60" w:rsidP="00A93F60">
      <w:pPr>
        <w:pStyle w:val="Heading4"/>
      </w:pPr>
      <w:bookmarkStart w:id="34" w:name="_Toc187446240"/>
      <w:bookmarkStart w:id="35" w:name="_Toc433209705"/>
      <w:bookmarkStart w:id="36" w:name="_Toc453260205"/>
      <w:bookmarkStart w:id="37" w:name="_Toc453261092"/>
      <w:bookmarkStart w:id="38" w:name="_Toc453279837"/>
      <w:bookmarkStart w:id="39" w:name="_Toc459375175"/>
      <w:bookmarkStart w:id="40" w:name="_Toc468105419"/>
      <w:bookmarkStart w:id="41" w:name="_Toc468110514"/>
      <w:bookmarkStart w:id="42" w:name="_Toc485420517"/>
      <w:bookmarkStart w:id="43" w:name="_Toc187446251"/>
      <w:bookmarkEnd w:id="3"/>
      <w:bookmarkEnd w:id="4"/>
      <w:bookmarkEnd w:id="5"/>
      <w:r w:rsidRPr="00551ACA">
        <w:t>8.</w:t>
      </w:r>
      <w:r>
        <w:t>1</w:t>
      </w:r>
      <w:r w:rsidRPr="00551ACA">
        <w:t>.2.2</w:t>
      </w:r>
      <w:r w:rsidRPr="00551ACA">
        <w:tab/>
      </w:r>
      <w:r>
        <w:t xml:space="preserve">Onboard API invoker </w:t>
      </w:r>
      <w:r w:rsidRPr="00551ACA">
        <w:t>response</w:t>
      </w:r>
      <w:bookmarkEnd w:id="34"/>
    </w:p>
    <w:p w14:paraId="08E64A22" w14:textId="77777777" w:rsidR="00A93F60" w:rsidRPr="001658D6" w:rsidRDefault="00A93F60" w:rsidP="00A93F60">
      <w:r w:rsidRPr="001658D6">
        <w:t>Table 8.</w:t>
      </w:r>
      <w:r>
        <w:rPr>
          <w:lang w:eastAsia="zh-CN"/>
        </w:rPr>
        <w:t>1</w:t>
      </w:r>
      <w:r w:rsidRPr="001658D6">
        <w:rPr>
          <w:lang w:eastAsia="zh-CN"/>
        </w:rPr>
        <w:t>.2.2-1</w:t>
      </w:r>
      <w:r w:rsidRPr="001658D6">
        <w:t xml:space="preserve"> describes the information flow</w:t>
      </w:r>
      <w:r w:rsidRPr="00BF0E0F">
        <w:t xml:space="preserve"> </w:t>
      </w:r>
      <w:r>
        <w:t xml:space="preserve">onboard API invoker </w:t>
      </w:r>
      <w:r w:rsidRPr="001658D6">
        <w:t xml:space="preserve">response from the CAPIF core function to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invoker</w:t>
      </w:r>
      <w:r w:rsidRPr="001658D6">
        <w:t>.</w:t>
      </w:r>
    </w:p>
    <w:p w14:paraId="05B6A570" w14:textId="77777777" w:rsidR="00A93F60" w:rsidRPr="001658D6" w:rsidRDefault="00A93F60" w:rsidP="00A93F60">
      <w:pPr>
        <w:pStyle w:val="TH"/>
        <w:rPr>
          <w:lang w:val="en-US"/>
        </w:rPr>
      </w:pPr>
      <w:r w:rsidRPr="001658D6">
        <w:t>Table 8.</w:t>
      </w:r>
      <w:r>
        <w:rPr>
          <w:lang w:val="en-US" w:eastAsia="zh-CN"/>
        </w:rPr>
        <w:t>1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2</w:t>
      </w:r>
      <w:r w:rsidRPr="001658D6">
        <w:t xml:space="preserve">-1: </w:t>
      </w:r>
      <w:r>
        <w:t xml:space="preserve">Onboard API invoker </w:t>
      </w:r>
      <w:r w:rsidRPr="001658D6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93F60" w:rsidRPr="001658D6" w14:paraId="688A4B72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57E2C" w14:textId="77777777" w:rsidR="00A93F60" w:rsidRPr="003A1AAC" w:rsidRDefault="00A93F60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63893" w14:textId="77777777" w:rsidR="00A93F60" w:rsidRPr="003A1AAC" w:rsidRDefault="00A93F60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52A07" w14:textId="77777777" w:rsidR="00A93F60" w:rsidRPr="003A1AAC" w:rsidRDefault="00A93F60" w:rsidP="0002190A">
            <w:pPr>
              <w:pStyle w:val="TAH"/>
            </w:pPr>
            <w:r w:rsidRPr="003A1AAC">
              <w:t>Description</w:t>
            </w:r>
          </w:p>
        </w:tc>
      </w:tr>
      <w:tr w:rsidR="00A93F60" w:rsidRPr="001658D6" w14:paraId="1DF4BD9A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D4CD4" w14:textId="77777777" w:rsidR="00A93F60" w:rsidRPr="003A1AAC" w:rsidRDefault="00A93F60" w:rsidP="0002190A">
            <w:pPr>
              <w:pStyle w:val="TAL"/>
            </w:pPr>
            <w:r w:rsidRPr="003A1AAC">
              <w:t>Onboarding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91086" w14:textId="77777777" w:rsidR="00A93F60" w:rsidRPr="003A1AAC" w:rsidRDefault="00A93F60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B9E4D" w14:textId="77777777" w:rsidR="00A93F60" w:rsidRPr="003A1AAC" w:rsidRDefault="00A93F60" w:rsidP="0002190A">
            <w:pPr>
              <w:pStyle w:val="TAL"/>
            </w:pPr>
            <w:r w:rsidRPr="003A1AAC">
              <w:t xml:space="preserve">The result of onboarding request i.e., success indication is included if </w:t>
            </w:r>
            <w:r>
              <w:t xml:space="preserve">the </w:t>
            </w:r>
            <w:r w:rsidRPr="003A1AAC">
              <w:t>API invoker is granted permission otherwise failure.</w:t>
            </w:r>
          </w:p>
        </w:tc>
      </w:tr>
      <w:tr w:rsidR="00A93F60" w:rsidRPr="001658D6" w14:paraId="3F75D0B0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A7750" w14:textId="77777777" w:rsidR="00A93F60" w:rsidRPr="003A1AAC" w:rsidRDefault="00A93F60" w:rsidP="0002190A">
            <w:pPr>
              <w:pStyle w:val="TAL"/>
            </w:pPr>
            <w:r w:rsidRPr="003A1AAC">
              <w:t>Enrolled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02501" w14:textId="77777777" w:rsidR="00A93F60" w:rsidRDefault="00A93F60" w:rsidP="0002190A">
            <w:pPr>
              <w:pStyle w:val="TAL"/>
            </w:pPr>
            <w:r w:rsidRPr="003A1AAC">
              <w:t>O</w:t>
            </w:r>
          </w:p>
          <w:p w14:paraId="26789B9D" w14:textId="77777777" w:rsidR="00A93F60" w:rsidRPr="003A1AAC" w:rsidRDefault="00A93F60" w:rsidP="0002190A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6A070" w14:textId="77777777" w:rsidR="00A93F60" w:rsidRPr="003A1AAC" w:rsidRDefault="00A93F60" w:rsidP="0002190A">
            <w:pPr>
              <w:pStyle w:val="TAL"/>
            </w:pPr>
            <w:r w:rsidRPr="003A1AAC">
              <w:t>Information from the provisioned API invoker profile which may include information to allow the API invoker to be authenticated and to obtain authorization for service APIs</w:t>
            </w:r>
            <w:ins w:id="44" w:author="ERI R0" w:date="2025-01-16T14:46:00Z">
              <w:r>
                <w:t>.</w:t>
              </w:r>
            </w:ins>
          </w:p>
        </w:tc>
      </w:tr>
      <w:tr w:rsidR="00A93F60" w:rsidRPr="001658D6" w14:paraId="0A7D954E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3CE46" w14:textId="77777777" w:rsidR="00A93F60" w:rsidRPr="003A1AAC" w:rsidRDefault="00A93F60" w:rsidP="0002190A">
            <w:pPr>
              <w:pStyle w:val="TAL"/>
            </w:pPr>
            <w:r>
              <w:t xml:space="preserve">Service </w:t>
            </w:r>
            <w:r w:rsidRPr="003A1AAC">
              <w:t>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D2134" w14:textId="77777777" w:rsidR="00A93F60" w:rsidRDefault="00A93F60" w:rsidP="0002190A">
            <w:pPr>
              <w:pStyle w:val="TAL"/>
            </w:pPr>
            <w:r w:rsidRPr="003A1AAC">
              <w:t>O</w:t>
            </w:r>
          </w:p>
          <w:p w14:paraId="2C0FB690" w14:textId="77777777" w:rsidR="00A93F60" w:rsidRPr="003A1AAC" w:rsidRDefault="00A93F60" w:rsidP="0002190A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 </w:t>
            </w:r>
            <w:r>
              <w:t>2</w:t>
            </w:r>
            <w:r w:rsidRPr="003A1AAC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B70A6" w14:textId="626CDB6F" w:rsidR="00A93F60" w:rsidRPr="003A1AAC" w:rsidRDefault="00A93F60" w:rsidP="0002190A">
            <w:pPr>
              <w:pStyle w:val="TAL"/>
            </w:pPr>
            <w:r w:rsidRPr="009A5C76">
              <w:t xml:space="preserve">The service API information </w:t>
            </w:r>
            <w:r w:rsidRPr="00E04DC1">
              <w:t>as specified in Table 8.7.2.2-1.</w:t>
            </w:r>
          </w:p>
        </w:tc>
      </w:tr>
      <w:tr w:rsidR="00A93F60" w:rsidRPr="001658D6" w14:paraId="2447C6BD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594B3" w14:textId="77777777" w:rsidR="00A93F60" w:rsidRPr="003A1AAC" w:rsidRDefault="00A93F60" w:rsidP="0002190A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655D2" w14:textId="77777777" w:rsidR="00A93F60" w:rsidRDefault="00A93F60" w:rsidP="0002190A">
            <w:pPr>
              <w:pStyle w:val="TAL"/>
            </w:pPr>
            <w:r w:rsidRPr="003A1AAC">
              <w:t>O</w:t>
            </w:r>
          </w:p>
          <w:p w14:paraId="18071502" w14:textId="77777777" w:rsidR="00A93F60" w:rsidRPr="003A1AAC" w:rsidRDefault="00A93F60" w:rsidP="0002190A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 </w:t>
            </w:r>
            <w:r>
              <w:t>3</w:t>
            </w:r>
            <w:r w:rsidRPr="003A1AAC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DBEA6" w14:textId="77777777" w:rsidR="00A93F60" w:rsidRPr="003A1AAC" w:rsidRDefault="00A93F60" w:rsidP="0002190A">
            <w:pPr>
              <w:pStyle w:val="TAL"/>
            </w:pPr>
            <w:r w:rsidRPr="003A1AAC">
              <w:t>This element indicates th</w:t>
            </w:r>
            <w:r w:rsidRPr="003A1AAC">
              <w:rPr>
                <w:rFonts w:hint="eastAsia"/>
                <w:lang w:eastAsia="zh-CN"/>
              </w:rPr>
              <w:t>e</w:t>
            </w:r>
            <w:r w:rsidRPr="003A1AAC">
              <w:t xml:space="preserve"> reason </w:t>
            </w:r>
            <w:r w:rsidRPr="00A310C5">
              <w:rPr>
                <w:lang w:val="en-US"/>
              </w:rPr>
              <w:t xml:space="preserve">when onboarding status is </w:t>
            </w:r>
            <w:r>
              <w:rPr>
                <w:lang w:val="en-US"/>
              </w:rPr>
              <w:t>failure</w:t>
            </w:r>
            <w:r w:rsidRPr="003A1AAC">
              <w:t>.</w:t>
            </w:r>
          </w:p>
        </w:tc>
      </w:tr>
      <w:tr w:rsidR="00A93F60" w:rsidRPr="001658D6" w14:paraId="73A3F83F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011BB" w14:textId="77777777" w:rsidR="00A93F60" w:rsidRPr="003A1AAC" w:rsidRDefault="00A93F60" w:rsidP="0002190A">
            <w:pPr>
              <w:pStyle w:val="TAL"/>
            </w:pPr>
            <w:r w:rsidRPr="00F477AF"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5214E" w14:textId="77777777" w:rsidR="00A93F60" w:rsidRPr="003A1AAC" w:rsidRDefault="00A93F60" w:rsidP="0002190A">
            <w:pPr>
              <w:pStyle w:val="TAL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B763D" w14:textId="77777777" w:rsidR="00A93F60" w:rsidRPr="003A1AAC" w:rsidRDefault="00A93F60" w:rsidP="0002190A">
            <w:pPr>
              <w:pStyle w:val="TAL"/>
            </w:pPr>
            <w:r w:rsidRPr="00F477AF">
              <w:t>Indicates the expiration time of the</w:t>
            </w:r>
            <w:r>
              <w:t xml:space="preserve"> onboarding</w:t>
            </w:r>
            <w:r w:rsidRPr="00F477AF">
              <w:t>.</w:t>
            </w:r>
            <w:r>
              <w:t xml:space="preserve"> At expiration, CCF cancels the </w:t>
            </w:r>
            <w:proofErr w:type="spellStart"/>
            <w:r>
              <w:t>enrollment</w:t>
            </w:r>
            <w:proofErr w:type="spellEnd"/>
            <w:r>
              <w:t xml:space="preserve"> of the API invoker from CAPIF. If omitted, it indicates the onboarding does not expire.</w:t>
            </w:r>
          </w:p>
        </w:tc>
      </w:tr>
      <w:tr w:rsidR="00A93F60" w:rsidRPr="001658D6" w14:paraId="27C55E93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76CEA" w14:textId="77777777" w:rsidR="00A93F60" w:rsidRDefault="00A93F60" w:rsidP="0002190A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</w:t>
            </w:r>
            <w:r w:rsidRPr="003A1AAC">
              <w:t> </w:t>
            </w:r>
            <w:r>
              <w:rPr>
                <w:lang w:val="en-US"/>
              </w:rPr>
              <w:t>1</w:t>
            </w:r>
            <w:r w:rsidRPr="00A310C5">
              <w:rPr>
                <w:lang w:val="en-US"/>
              </w:rPr>
              <w:t>:</w:t>
            </w:r>
            <w:r w:rsidRPr="003A1AAC">
              <w:tab/>
            </w:r>
            <w:r w:rsidRPr="00A310C5">
              <w:rPr>
                <w:lang w:val="en-US"/>
              </w:rPr>
              <w:t>Information element shall be present when onboarding status is successful.</w:t>
            </w:r>
          </w:p>
          <w:p w14:paraId="249A39BB" w14:textId="77777777" w:rsidR="00A93F60" w:rsidRDefault="00A93F60" w:rsidP="0002190A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</w:t>
            </w:r>
            <w:r w:rsidRPr="003A1AAC">
              <w:t> </w:t>
            </w:r>
            <w:r>
              <w:t>2</w:t>
            </w:r>
            <w:r w:rsidRPr="00A310C5">
              <w:rPr>
                <w:lang w:val="en-US"/>
              </w:rPr>
              <w:t>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</w:t>
            </w:r>
            <w:r>
              <w:rPr>
                <w:lang w:val="en-US"/>
              </w:rPr>
              <w:t>may</w:t>
            </w:r>
            <w:r w:rsidRPr="00A310C5">
              <w:rPr>
                <w:lang w:val="en-US"/>
              </w:rPr>
              <w:t xml:space="preserve"> be present when onboarding status is successful.</w:t>
            </w:r>
          </w:p>
          <w:p w14:paraId="4BA583FD" w14:textId="77777777" w:rsidR="00A93F60" w:rsidRPr="00A310C5" w:rsidRDefault="00A93F60" w:rsidP="0002190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</w:t>
            </w:r>
            <w:r w:rsidRPr="003A1AAC">
              <w:t> </w:t>
            </w:r>
            <w:r>
              <w:t>3</w:t>
            </w:r>
            <w:r>
              <w:rPr>
                <w:lang w:val="en-US"/>
              </w:rPr>
              <w:t>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shall be present when onboarding status is </w:t>
            </w:r>
            <w:r>
              <w:rPr>
                <w:lang w:val="en-US"/>
              </w:rPr>
              <w:t>failure</w:t>
            </w:r>
            <w:r w:rsidRPr="00A310C5">
              <w:rPr>
                <w:lang w:val="en-US"/>
              </w:rPr>
              <w:t>.</w:t>
            </w:r>
          </w:p>
        </w:tc>
      </w:tr>
    </w:tbl>
    <w:p w14:paraId="59C9E2D3" w14:textId="77777777" w:rsidR="00A93F60" w:rsidRPr="001658D6" w:rsidRDefault="00A93F60" w:rsidP="00A93F60"/>
    <w:p w14:paraId="7A1E8654" w14:textId="54491CC6" w:rsidR="007558F3" w:rsidRDefault="007558F3" w:rsidP="00A93F60">
      <w:pPr>
        <w:rPr>
          <w:lang w:eastAsia="zh-CN"/>
        </w:rPr>
      </w:pPr>
      <w:r>
        <w:rPr>
          <w:lang w:eastAsia="zh-CN"/>
        </w:rPr>
        <w:t>[..]</w:t>
      </w:r>
    </w:p>
    <w:p w14:paraId="0901D08D" w14:textId="77777777" w:rsidR="007558F3" w:rsidRPr="00A45C25" w:rsidRDefault="007558F3" w:rsidP="007558F3">
      <w:pPr>
        <w:pStyle w:val="Heading4"/>
      </w:pPr>
      <w:bookmarkStart w:id="45" w:name="_Toc187446264"/>
      <w:r w:rsidRPr="00A45C25">
        <w:t>8.</w:t>
      </w:r>
      <w:r>
        <w:t>5</w:t>
      </w:r>
      <w:r w:rsidRPr="00A45C25">
        <w:t>.2.2</w:t>
      </w:r>
      <w:r w:rsidRPr="00A45C25">
        <w:tab/>
        <w:t xml:space="preserve">Service API </w:t>
      </w:r>
      <w:r>
        <w:t>get</w:t>
      </w:r>
      <w:r w:rsidRPr="00A45C25">
        <w:t xml:space="preserve"> response</w:t>
      </w:r>
      <w:bookmarkEnd w:id="45"/>
    </w:p>
    <w:p w14:paraId="25AA7808" w14:textId="77777777" w:rsidR="007558F3" w:rsidRPr="00A45C25" w:rsidRDefault="007558F3" w:rsidP="007558F3">
      <w:r w:rsidRPr="00A45C25">
        <w:t>Table 8.</w:t>
      </w:r>
      <w:r>
        <w:t>5</w:t>
      </w:r>
      <w:r w:rsidRPr="00A45C25">
        <w:rPr>
          <w:lang w:eastAsia="zh-CN"/>
        </w:rPr>
        <w:t>.2.2-1</w:t>
      </w:r>
      <w:r w:rsidRPr="00A45C25">
        <w:t xml:space="preserve"> describes the information flow service API </w:t>
      </w:r>
      <w:r>
        <w:t>get</w:t>
      </w:r>
      <w:r w:rsidRPr="00A45C25">
        <w:t xml:space="preserve"> response from the CAPIF core function to the API publishing function.</w:t>
      </w:r>
    </w:p>
    <w:p w14:paraId="17CB9756" w14:textId="77777777" w:rsidR="007558F3" w:rsidRPr="00A45C25" w:rsidRDefault="007558F3" w:rsidP="007558F3">
      <w:pPr>
        <w:pStyle w:val="TH"/>
        <w:rPr>
          <w:lang w:val="en-US"/>
        </w:rPr>
      </w:pPr>
      <w:r w:rsidRPr="00A45C25">
        <w:t>Table 8.</w:t>
      </w:r>
      <w:r>
        <w:t>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2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get</w:t>
      </w:r>
      <w:r w:rsidRPr="00A45C25">
        <w:rPr>
          <w:lang w:val="en-US"/>
        </w:rPr>
        <w:t xml:space="preserve">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558F3" w:rsidRPr="00A45C25" w14:paraId="39CDD053" w14:textId="77777777" w:rsidTr="0062292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97C34" w14:textId="77777777" w:rsidR="007558F3" w:rsidRPr="003A1AAC" w:rsidRDefault="007558F3" w:rsidP="0062292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EDF68" w14:textId="77777777" w:rsidR="007558F3" w:rsidRPr="003A1AAC" w:rsidRDefault="007558F3" w:rsidP="0062292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D972F" w14:textId="77777777" w:rsidR="007558F3" w:rsidRPr="003A1AAC" w:rsidRDefault="007558F3" w:rsidP="0062292A">
            <w:pPr>
              <w:pStyle w:val="TAH"/>
            </w:pPr>
            <w:r w:rsidRPr="003A1AAC">
              <w:t>Description</w:t>
            </w:r>
          </w:p>
        </w:tc>
      </w:tr>
      <w:tr w:rsidR="007558F3" w:rsidRPr="00A45C25" w14:paraId="275D608C" w14:textId="77777777" w:rsidTr="0062292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DC95C" w14:textId="77777777" w:rsidR="007558F3" w:rsidRPr="003A1AAC" w:rsidDel="00682438" w:rsidRDefault="007558F3" w:rsidP="0062292A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293A8" w14:textId="77777777" w:rsidR="007558F3" w:rsidRPr="003A1AAC" w:rsidRDefault="007558F3" w:rsidP="0062292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76794" w14:textId="77777777" w:rsidR="007558F3" w:rsidRPr="003A1AAC" w:rsidRDefault="007558F3" w:rsidP="0062292A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retrieving the service API information</w:t>
            </w:r>
          </w:p>
        </w:tc>
      </w:tr>
      <w:tr w:rsidR="007558F3" w:rsidRPr="00A45C25" w14:paraId="48307C63" w14:textId="77777777" w:rsidTr="0062292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DB526" w14:textId="77777777" w:rsidR="007558F3" w:rsidRPr="003A1AAC" w:rsidRDefault="007558F3" w:rsidP="0062292A">
            <w:pPr>
              <w:pStyle w:val="TAL"/>
              <w:rPr>
                <w:lang w:eastAsia="zh-CN"/>
              </w:rPr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B47EC" w14:textId="77777777" w:rsidR="007558F3" w:rsidRPr="003A1AAC" w:rsidRDefault="007558F3" w:rsidP="0062292A">
            <w:pPr>
              <w:pStyle w:val="TAL"/>
            </w:pPr>
            <w:r w:rsidRPr="003A1AAC">
              <w:t>O (see</w:t>
            </w:r>
            <w:r>
              <w:t>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30FC3" w14:textId="77777777" w:rsidR="007558F3" w:rsidRPr="003A1AAC" w:rsidRDefault="007558F3" w:rsidP="0062292A">
            <w:pPr>
              <w:pStyle w:val="TAL"/>
              <w:rPr>
                <w:lang w:eastAsia="zh-CN"/>
              </w:rPr>
            </w:pPr>
            <w:r w:rsidRPr="003A1AAC">
              <w:t xml:space="preserve">The service API information </w:t>
            </w:r>
            <w:r w:rsidRPr="00E04DC1">
              <w:t>as specified in Table 8.3.2.1-1</w:t>
            </w:r>
            <w:r>
              <w:t>.</w:t>
            </w:r>
          </w:p>
        </w:tc>
      </w:tr>
      <w:tr w:rsidR="007558F3" w:rsidRPr="00A45C25" w14:paraId="0F55AE0D" w14:textId="77777777" w:rsidTr="0062292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0C5EC" w14:textId="77777777" w:rsidR="007558F3" w:rsidRPr="003A1AAC" w:rsidRDefault="007558F3" w:rsidP="0062292A">
            <w:pPr>
              <w:pStyle w:val="TAN"/>
            </w:pPr>
            <w:r w:rsidRPr="003A1AAC">
              <w:t>NOTE:</w:t>
            </w:r>
            <w:r w:rsidRPr="003A1AAC">
              <w:tab/>
              <w:t xml:space="preserve">Shall be present if the Result information element indicates that the service API get </w:t>
            </w:r>
            <w:r>
              <w:t>request</w:t>
            </w:r>
            <w:r w:rsidRPr="003A1AAC">
              <w:t xml:space="preserve"> is successful. </w:t>
            </w:r>
            <w:proofErr w:type="gramStart"/>
            <w:r w:rsidRPr="003A1AAC">
              <w:t>Otherwise</w:t>
            </w:r>
            <w:proofErr w:type="gramEnd"/>
            <w:r w:rsidRPr="003A1AAC">
              <w:t xml:space="preserve"> service API information shall not be present.</w:t>
            </w:r>
          </w:p>
        </w:tc>
      </w:tr>
    </w:tbl>
    <w:p w14:paraId="6502EEDB" w14:textId="77777777" w:rsidR="007558F3" w:rsidRPr="00A45C25" w:rsidRDefault="007558F3" w:rsidP="007558F3"/>
    <w:p w14:paraId="21CE78ED" w14:textId="77777777" w:rsidR="007558F3" w:rsidRPr="0087310D" w:rsidRDefault="007558F3" w:rsidP="00A93F60">
      <w:pPr>
        <w:rPr>
          <w:lang w:eastAsia="zh-CN"/>
        </w:rPr>
      </w:pPr>
    </w:p>
    <w:p w14:paraId="4061FBB1" w14:textId="77777777" w:rsidR="00A93F60" w:rsidRPr="00E27A34" w:rsidRDefault="00A93F60" w:rsidP="00A93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24FBB28" w14:textId="77777777" w:rsidR="006B6913" w:rsidRPr="00A45C25" w:rsidRDefault="006B6913" w:rsidP="006B6913">
      <w:pPr>
        <w:pStyle w:val="Heading4"/>
      </w:pPr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7CBCFD6" w14:textId="77777777" w:rsidR="006B6913" w:rsidRPr="00A45C25" w:rsidRDefault="006B6913" w:rsidP="006B6913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40F12A92" w14:textId="77777777" w:rsidR="006B6913" w:rsidRPr="00A45C25" w:rsidRDefault="006B6913" w:rsidP="006B6913">
      <w:pPr>
        <w:pStyle w:val="TH"/>
        <w:rPr>
          <w:lang w:val="en-US"/>
        </w:rPr>
      </w:pPr>
      <w:r w:rsidRPr="00A45C25">
        <w:lastRenderedPageBreak/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B6913" w:rsidRPr="00A45C25" w14:paraId="6225B453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AF71B" w14:textId="77777777" w:rsidR="006B6913" w:rsidRPr="003A1AAC" w:rsidRDefault="006B6913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6BF5D" w14:textId="77777777" w:rsidR="006B6913" w:rsidRPr="003A1AAC" w:rsidRDefault="006B6913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85D07" w14:textId="77777777" w:rsidR="006B6913" w:rsidRPr="003A1AAC" w:rsidRDefault="006B6913" w:rsidP="0002190A">
            <w:pPr>
              <w:pStyle w:val="TAH"/>
            </w:pPr>
            <w:r w:rsidRPr="003A1AAC">
              <w:t>Description</w:t>
            </w:r>
          </w:p>
        </w:tc>
      </w:tr>
      <w:tr w:rsidR="006B6913" w:rsidRPr="00A45C25" w14:paraId="6D60720F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3CBBD" w14:textId="77777777" w:rsidR="006B6913" w:rsidRPr="003A1AAC" w:rsidRDefault="006B6913" w:rsidP="0002190A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BE79A" w14:textId="77777777" w:rsidR="006B6913" w:rsidRPr="003A1AAC" w:rsidRDefault="006B6913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0E5E6" w14:textId="77777777" w:rsidR="006B6913" w:rsidRPr="003A1AAC" w:rsidRDefault="006B6913" w:rsidP="0002190A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6B6913" w:rsidRPr="00A45C25" w14:paraId="12BDFFB8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48A8F" w14:textId="77777777" w:rsidR="006B6913" w:rsidRPr="003A1AAC" w:rsidDel="00682438" w:rsidRDefault="006B6913" w:rsidP="0002190A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BB78D" w14:textId="77777777" w:rsidR="006B6913" w:rsidRDefault="006B6913" w:rsidP="0002190A">
            <w:pPr>
              <w:pStyle w:val="TAL"/>
              <w:rPr>
                <w:ins w:id="46" w:author="ERI R0" w:date="2025-01-16T14:42:00Z"/>
              </w:rPr>
            </w:pPr>
            <w:r w:rsidRPr="003A1AAC">
              <w:t>M</w:t>
            </w:r>
          </w:p>
          <w:p w14:paraId="51445302" w14:textId="19428B59" w:rsidR="00BA24B3" w:rsidRPr="003A1AAC" w:rsidRDefault="00BA24B3" w:rsidP="0002190A">
            <w:pPr>
              <w:pStyle w:val="TAL"/>
            </w:pPr>
            <w:ins w:id="47" w:author="ERI R0" w:date="2025-01-16T14:42:00Z">
              <w:r w:rsidRPr="00BA24B3">
                <w:t>(see NOTE</w:t>
              </w:r>
              <w:r>
                <w:t> </w:t>
              </w:r>
              <w:r w:rsidRPr="00BA24B3">
                <w:t>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1635F" w14:textId="77777777" w:rsidR="006B6913" w:rsidRPr="003A1AAC" w:rsidRDefault="006B6913" w:rsidP="0002190A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40711">
              <w:t>category</w:t>
            </w:r>
            <w:r>
              <w:t xml:space="preserve"> </w:t>
            </w:r>
            <w:r w:rsidRPr="00E40711">
              <w:t>(e.g. V2X, IoT)</w:t>
            </w:r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</w:t>
            </w:r>
            <w:r>
              <w:t>type</w:t>
            </w:r>
            <w:r w:rsidRPr="003A1AAC">
              <w:t xml:space="preserve">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 w:rsidRPr="006030B8">
              <w:t>, Service KPIs (optional)</w:t>
            </w:r>
            <w:r w:rsidRPr="00FB3BA3">
              <w:t xml:space="preserve">, </w:t>
            </w:r>
            <w:r w:rsidRPr="00A439A0">
              <w:t>service API operation(s) and resource(s) (optional),</w:t>
            </w:r>
            <w:r>
              <w:t xml:space="preserve"> </w:t>
            </w:r>
            <w:r w:rsidRPr="00FB3BA3">
              <w:t>and Network Slice Info (optional)</w:t>
            </w:r>
            <w:r w:rsidRPr="007E0F83">
              <w:t>, security methods</w:t>
            </w:r>
            <w:r w:rsidRPr="003A1AAC">
              <w:t>.</w:t>
            </w:r>
          </w:p>
        </w:tc>
      </w:tr>
      <w:tr w:rsidR="006B6913" w:rsidRPr="00A45C25" w14:paraId="76C34E04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7DEE8" w14:textId="77777777" w:rsidR="006B6913" w:rsidRPr="003A1AAC" w:rsidRDefault="006B6913" w:rsidP="0002190A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773D7" w14:textId="77777777" w:rsidR="00BA24B3" w:rsidRDefault="006B6913" w:rsidP="0002190A">
            <w:pPr>
              <w:pStyle w:val="TAL"/>
              <w:rPr>
                <w:ins w:id="48" w:author="ERI R0" w:date="2025-01-16T14:42:00Z"/>
              </w:rPr>
            </w:pPr>
            <w:r w:rsidRPr="00896DC0">
              <w:t>O</w:t>
            </w:r>
          </w:p>
          <w:p w14:paraId="2EFF3270" w14:textId="11A48AA4" w:rsidR="006B6913" w:rsidRPr="003A1AAC" w:rsidRDefault="006B6913" w:rsidP="0002190A">
            <w:pPr>
              <w:pStyle w:val="TAL"/>
            </w:pPr>
            <w:del w:id="49" w:author="ERI R0" w:date="2025-01-16T14:42:00Z">
              <w:r w:rsidRPr="00896DC0" w:rsidDel="00BA24B3">
                <w:delText xml:space="preserve"> </w:delText>
              </w:r>
            </w:del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ins w:id="50" w:author="ERI R0" w:date="2025-01-16T14:42:00Z">
              <w:r w:rsidR="00FD17BF">
                <w:t> 1</w:t>
              </w:r>
            </w:ins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EC975" w14:textId="77777777" w:rsidR="006B6913" w:rsidRPr="003A1AAC" w:rsidRDefault="006B6913" w:rsidP="0002190A">
            <w:pPr>
              <w:pStyle w:val="TAL"/>
            </w:pPr>
            <w:r w:rsidRPr="00896DC0">
              <w:t xml:space="preserve">Indicates whether the service API </w:t>
            </w:r>
            <w:r w:rsidRPr="00E40711">
              <w:t xml:space="preserve">information </w:t>
            </w:r>
            <w:r w:rsidRPr="00896DC0">
              <w:t xml:space="preserve">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or the service API cate</w:t>
            </w:r>
            <w:r>
              <w:rPr>
                <w:lang w:val="en-US" w:eastAsia="zh-CN"/>
              </w:rPr>
              <w:t>g</w:t>
            </w:r>
            <w:proofErr w:type="spellStart"/>
            <w:r>
              <w:rPr>
                <w:lang w:eastAsia="zh-CN"/>
              </w:rPr>
              <w:t>ory</w:t>
            </w:r>
            <w:proofErr w:type="spellEnd"/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6B6913" w:rsidRPr="00A45C25" w14:paraId="123CD9ED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EA254" w14:textId="77777777" w:rsidR="006B6913" w:rsidRDefault="006B6913" w:rsidP="0002190A">
            <w:pPr>
              <w:pStyle w:val="TAN"/>
              <w:rPr>
                <w:ins w:id="51" w:author="ERI R0" w:date="2025-01-16T14:42:00Z"/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ins w:id="52" w:author="ERI R0" w:date="2025-01-16T14:41:00Z">
              <w:r w:rsidR="00FD17BF">
                <w:rPr>
                  <w:lang w:eastAsia="zh-CN"/>
                </w:rPr>
                <w:t> 1</w:t>
              </w:r>
            </w:ins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is not allowed to be shared</w:t>
            </w:r>
            <w:r w:rsidRPr="00896DC0">
              <w:rPr>
                <w:lang w:eastAsia="zh-CN"/>
              </w:rPr>
              <w:t>.</w:t>
            </w:r>
          </w:p>
          <w:p w14:paraId="3D94D85A" w14:textId="370AE1A0" w:rsidR="00BA24B3" w:rsidRPr="00B378A6" w:rsidRDefault="00AC4620" w:rsidP="00AC4620">
            <w:pPr>
              <w:pStyle w:val="TAN"/>
              <w:rPr>
                <w:lang w:val="en-US"/>
              </w:rPr>
            </w:pPr>
            <w:ins w:id="53" w:author="ERI R0" w:date="2025-01-16T14:42:00Z">
              <w:r w:rsidRPr="00AC4620">
                <w:rPr>
                  <w:lang w:val="en-US"/>
                </w:rPr>
                <w:t xml:space="preserve">NOTE 2: The active and inactive states of the service APIs </w:t>
              </w:r>
            </w:ins>
            <w:ins w:id="54" w:author="Ericsson_01" w:date="2025-02-18T19:30:00Z">
              <w:r w:rsidR="00A65123">
                <w:rPr>
                  <w:lang w:val="en-US"/>
                </w:rPr>
                <w:t xml:space="preserve">of 3GPP AEFs </w:t>
              </w:r>
            </w:ins>
            <w:ins w:id="55" w:author="ERI R0" w:date="2025-01-16T14:42:00Z">
              <w:r w:rsidRPr="00AC4620">
                <w:rPr>
                  <w:lang w:val="en-US"/>
                </w:rPr>
                <w:t>are based on the respective combinations of</w:t>
              </w:r>
              <w:r>
                <w:rPr>
                  <w:lang w:val="en-US"/>
                </w:rPr>
                <w:t xml:space="preserve"> </w:t>
              </w:r>
              <w:r w:rsidRPr="00AC4620">
                <w:rPr>
                  <w:lang w:val="en-US"/>
                </w:rPr>
                <w:t>the management states (administrative, operational) specified in the management domain in</w:t>
              </w:r>
            </w:ins>
            <w:ins w:id="56" w:author="ERI R0" w:date="2025-01-16T14:43:00Z">
              <w:r>
                <w:rPr>
                  <w:lang w:val="en-US"/>
                </w:rPr>
                <w:t xml:space="preserve"> </w:t>
              </w:r>
            </w:ins>
            <w:ins w:id="57" w:author="ERI R0" w:date="2025-01-16T14:42:00Z">
              <w:r w:rsidRPr="00AC4620">
                <w:rPr>
                  <w:lang w:val="en-US"/>
                </w:rPr>
                <w:t>TS</w:t>
              </w:r>
            </w:ins>
            <w:ins w:id="58" w:author="ERI R0" w:date="2025-01-16T14:43:00Z">
              <w:r>
                <w:rPr>
                  <w:lang w:val="en-US"/>
                </w:rPr>
                <w:t> </w:t>
              </w:r>
            </w:ins>
            <w:ins w:id="59" w:author="ERI R0" w:date="2025-01-16T14:42:00Z">
              <w:r w:rsidRPr="00AC4620">
                <w:rPr>
                  <w:lang w:val="en-US"/>
                </w:rPr>
                <w:t>28.541</w:t>
              </w:r>
            </w:ins>
            <w:ins w:id="60" w:author="ERI R0" w:date="2025-01-16T14:43:00Z">
              <w:r>
                <w:rPr>
                  <w:lang w:val="en-US"/>
                </w:rPr>
                <w:t> </w:t>
              </w:r>
            </w:ins>
            <w:ins w:id="61" w:author="ERI R0" w:date="2025-01-16T14:42:00Z">
              <w:r w:rsidRPr="00AC4620">
                <w:rPr>
                  <w:lang w:val="en-US"/>
                </w:rPr>
                <w:t>[</w:t>
              </w:r>
            </w:ins>
            <w:ins w:id="62" w:author="ERI R0" w:date="2025-01-16T14:43:00Z">
              <w:r>
                <w:rPr>
                  <w:lang w:val="en-US"/>
                </w:rPr>
                <w:t>17</w:t>
              </w:r>
            </w:ins>
            <w:ins w:id="63" w:author="ERI R0" w:date="2025-01-16T14:42:00Z">
              <w:r w:rsidRPr="00AC4620">
                <w:rPr>
                  <w:lang w:val="en-US"/>
                </w:rPr>
                <w:t>], TS</w:t>
              </w:r>
            </w:ins>
            <w:ins w:id="64" w:author="ERI R0" w:date="2025-01-16T14:43:00Z">
              <w:r>
                <w:rPr>
                  <w:lang w:val="en-US"/>
                </w:rPr>
                <w:t> </w:t>
              </w:r>
            </w:ins>
            <w:ins w:id="65" w:author="ERI R0" w:date="2025-01-16T14:42:00Z">
              <w:r w:rsidRPr="00AC4620">
                <w:rPr>
                  <w:lang w:val="en-US"/>
                </w:rPr>
                <w:t>28.532</w:t>
              </w:r>
            </w:ins>
            <w:ins w:id="66" w:author="ERI R0" w:date="2025-01-16T14:43:00Z">
              <w:r>
                <w:rPr>
                  <w:lang w:val="en-US"/>
                </w:rPr>
                <w:t> </w:t>
              </w:r>
            </w:ins>
            <w:ins w:id="67" w:author="ERI R0" w:date="2025-01-16T14:42:00Z">
              <w:r w:rsidRPr="00AC4620">
                <w:rPr>
                  <w:lang w:val="en-US"/>
                </w:rPr>
                <w:t>[</w:t>
              </w:r>
            </w:ins>
            <w:ins w:id="68" w:author="ERI R0" w:date="2025-01-16T14:43:00Z">
              <w:r>
                <w:rPr>
                  <w:lang w:val="en-US"/>
                </w:rPr>
                <w:t>18</w:t>
              </w:r>
            </w:ins>
            <w:ins w:id="69" w:author="ERI R0" w:date="2025-01-16T14:42:00Z">
              <w:r w:rsidRPr="00AC4620">
                <w:rPr>
                  <w:lang w:val="en-US"/>
                </w:rPr>
                <w:t>] and TS</w:t>
              </w:r>
            </w:ins>
            <w:ins w:id="70" w:author="ERI R0" w:date="2025-01-16T14:43:00Z">
              <w:r>
                <w:rPr>
                  <w:lang w:val="en-US"/>
                </w:rPr>
                <w:t> </w:t>
              </w:r>
            </w:ins>
            <w:ins w:id="71" w:author="ERI R0" w:date="2025-01-16T14:42:00Z">
              <w:r w:rsidRPr="00AC4620">
                <w:rPr>
                  <w:lang w:val="en-US"/>
                </w:rPr>
                <w:t>28.538</w:t>
              </w:r>
            </w:ins>
            <w:ins w:id="72" w:author="ERI R0" w:date="2025-01-16T14:43:00Z">
              <w:r>
                <w:rPr>
                  <w:lang w:val="en-US"/>
                </w:rPr>
                <w:t> </w:t>
              </w:r>
            </w:ins>
            <w:ins w:id="73" w:author="ERI R0" w:date="2025-01-16T14:42:00Z">
              <w:r w:rsidRPr="00AC4620">
                <w:rPr>
                  <w:lang w:val="en-US"/>
                </w:rPr>
                <w:t>[</w:t>
              </w:r>
            </w:ins>
            <w:ins w:id="74" w:author="ERI R0" w:date="2025-01-16T14:43:00Z">
              <w:r>
                <w:rPr>
                  <w:lang w:val="en-US"/>
                </w:rPr>
                <w:t>19</w:t>
              </w:r>
            </w:ins>
            <w:ins w:id="75" w:author="ERI R0" w:date="2025-01-16T14:42:00Z">
              <w:r w:rsidRPr="00AC4620">
                <w:rPr>
                  <w:lang w:val="en-US"/>
                </w:rPr>
                <w:t>].</w:t>
              </w:r>
            </w:ins>
          </w:p>
        </w:tc>
      </w:tr>
    </w:tbl>
    <w:p w14:paraId="43811BC9" w14:textId="77777777" w:rsidR="006B6913" w:rsidRPr="00A45C25" w:rsidRDefault="006B6913" w:rsidP="006B6913"/>
    <w:p w14:paraId="5C236B74" w14:textId="77777777" w:rsidR="002755F1" w:rsidRPr="006B6913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B2EBBA1" w14:textId="77777777" w:rsidR="004E6BDA" w:rsidRPr="00A45C25" w:rsidRDefault="004E6BDA" w:rsidP="004E6BDA">
      <w:pPr>
        <w:pStyle w:val="Heading4"/>
      </w:pPr>
      <w:bookmarkStart w:id="76" w:name="_Toc187446252"/>
      <w:r w:rsidRPr="00A45C25">
        <w:t>8.</w:t>
      </w:r>
      <w:r>
        <w:t>3</w:t>
      </w:r>
      <w:r w:rsidRPr="00A45C25">
        <w:t>.2.2</w:t>
      </w:r>
      <w:r w:rsidRPr="00A45C25">
        <w:tab/>
        <w:t>Service API publish response</w:t>
      </w:r>
      <w:bookmarkEnd w:id="76"/>
    </w:p>
    <w:p w14:paraId="3AE0D625" w14:textId="77777777" w:rsidR="004E6BDA" w:rsidRPr="00A45C25" w:rsidRDefault="004E6BDA" w:rsidP="004E6BDA">
      <w:r w:rsidRPr="00A45C25">
        <w:t>Table 8.</w:t>
      </w:r>
      <w:r>
        <w:t>3</w:t>
      </w:r>
      <w:r w:rsidRPr="00A45C25">
        <w:rPr>
          <w:lang w:eastAsia="zh-CN"/>
        </w:rPr>
        <w:t>.2.2-1</w:t>
      </w:r>
      <w:r w:rsidRPr="00A45C25">
        <w:t xml:space="preserve"> describes the information flow service API publish response from the CAPIF core function to the API publishing function.</w:t>
      </w:r>
    </w:p>
    <w:p w14:paraId="5E842E4B" w14:textId="77777777" w:rsidR="004E6BDA" w:rsidRPr="00A45C25" w:rsidRDefault="004E6BDA" w:rsidP="004E6BDA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2</w:t>
      </w:r>
      <w:r w:rsidRPr="00A45C25">
        <w:t xml:space="preserve">-1: </w:t>
      </w:r>
      <w:r w:rsidRPr="00A45C25">
        <w:rPr>
          <w:lang w:val="en-US"/>
        </w:rPr>
        <w:t>Service API publish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E6BDA" w:rsidRPr="00A45C25" w14:paraId="0FC2BFBA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0DFD2" w14:textId="77777777" w:rsidR="004E6BDA" w:rsidRPr="003A1AAC" w:rsidRDefault="004E6BDA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73656" w14:textId="77777777" w:rsidR="004E6BDA" w:rsidRPr="003A1AAC" w:rsidRDefault="004E6BDA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C39D0" w14:textId="77777777" w:rsidR="004E6BDA" w:rsidRPr="003A1AAC" w:rsidRDefault="004E6BDA" w:rsidP="0002190A">
            <w:pPr>
              <w:pStyle w:val="TAH"/>
            </w:pPr>
            <w:r w:rsidRPr="003A1AAC">
              <w:t>Description</w:t>
            </w:r>
          </w:p>
        </w:tc>
      </w:tr>
      <w:tr w:rsidR="004E6BDA" w:rsidRPr="00A45C25" w14:paraId="5649A8FC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1E9E8" w14:textId="77777777" w:rsidR="004E6BDA" w:rsidRPr="003A1AAC" w:rsidDel="00682438" w:rsidRDefault="004E6BDA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750FC" w14:textId="77777777" w:rsidR="004E6BDA" w:rsidRPr="003A1AAC" w:rsidRDefault="004E6BDA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A9603" w14:textId="77777777" w:rsidR="004E6BDA" w:rsidRPr="003A1AAC" w:rsidRDefault="004E6BDA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publishing the service API information</w:t>
            </w:r>
          </w:p>
        </w:tc>
      </w:tr>
      <w:tr w:rsidR="004E6BDA" w:rsidRPr="00A45C25" w14:paraId="2F861698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4B8B7" w14:textId="77777777" w:rsidR="004E6BDA" w:rsidRPr="003A1AAC" w:rsidRDefault="004E6BDA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F3744" w14:textId="77777777" w:rsidR="004E6BDA" w:rsidRDefault="004E6BDA" w:rsidP="0002190A">
            <w:pPr>
              <w:pStyle w:val="TAL"/>
            </w:pPr>
            <w:r w:rsidRPr="003A1AAC">
              <w:t>O</w:t>
            </w:r>
          </w:p>
          <w:p w14:paraId="40483665" w14:textId="77777777" w:rsidR="004E6BDA" w:rsidRPr="003A1AAC" w:rsidRDefault="004E6BDA" w:rsidP="0002190A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BA2ED" w14:textId="77777777" w:rsidR="004E6BDA" w:rsidRPr="003A1AAC" w:rsidRDefault="004E6BDA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The information which can be used for referencing the information (set) about the published service API by the API publishing function.</w:t>
            </w:r>
          </w:p>
        </w:tc>
      </w:tr>
      <w:tr w:rsidR="004E6BDA" w:rsidRPr="00A45C25" w14:paraId="091290B3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D9D69" w14:textId="77777777" w:rsidR="004E6BDA" w:rsidRPr="003A1AAC" w:rsidRDefault="004E6BDA" w:rsidP="000219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C96F7" w14:textId="77777777" w:rsidR="004E6BDA" w:rsidRDefault="004E6BDA" w:rsidP="0002190A">
            <w:pPr>
              <w:pStyle w:val="TAL"/>
            </w:pPr>
            <w:r>
              <w:t>O</w:t>
            </w:r>
          </w:p>
          <w:p w14:paraId="3EA8690F" w14:textId="77777777" w:rsidR="004E6BDA" w:rsidRPr="003A1AAC" w:rsidRDefault="004E6BDA" w:rsidP="0002190A">
            <w:pPr>
              <w:pStyle w:val="TAL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32A81" w14:textId="261F979F" w:rsidR="004E6BDA" w:rsidRPr="003A1AAC" w:rsidRDefault="004E6BDA" w:rsidP="000219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authorized service API information</w:t>
            </w:r>
            <w:ins w:id="77" w:author="ERI R0" w:date="2025-01-16T14:44:00Z">
              <w:r w:rsidR="00CD315A">
                <w:rPr>
                  <w:lang w:eastAsia="zh-CN"/>
                </w:rPr>
                <w:t xml:space="preserve">, </w:t>
              </w:r>
              <w:r w:rsidR="00CD315A" w:rsidRPr="00CD315A">
                <w:rPr>
                  <w:lang w:eastAsia="zh-CN"/>
                </w:rPr>
                <w:t xml:space="preserve">which may be a subset or the full set, of the Service API information as specified in </w:t>
              </w:r>
            </w:ins>
            <w:ins w:id="78" w:author="Ericsson_01" w:date="2025-02-18T19:43:00Z">
              <w:r w:rsidR="0019307A">
                <w:rPr>
                  <w:lang w:eastAsia="zh-CN"/>
                </w:rPr>
                <w:t>T</w:t>
              </w:r>
            </w:ins>
            <w:ins w:id="79" w:author="ERI R0" w:date="2025-01-16T14:44:00Z">
              <w:r w:rsidR="00CD315A" w:rsidRPr="00CD315A">
                <w:rPr>
                  <w:lang w:eastAsia="zh-CN"/>
                </w:rPr>
                <w:t>able</w:t>
              </w:r>
              <w:r w:rsidR="00CD315A">
                <w:rPr>
                  <w:lang w:eastAsia="zh-CN"/>
                </w:rPr>
                <w:t> </w:t>
              </w:r>
              <w:r w:rsidR="00CD315A" w:rsidRPr="00CD315A">
                <w:rPr>
                  <w:lang w:eastAsia="zh-CN"/>
                </w:rPr>
                <w:t>8.3.2.1-1</w:t>
              </w:r>
            </w:ins>
            <w:r>
              <w:rPr>
                <w:lang w:eastAsia="zh-CN"/>
              </w:rPr>
              <w:t>.</w:t>
            </w:r>
          </w:p>
        </w:tc>
      </w:tr>
      <w:tr w:rsidR="004E6BDA" w:rsidRPr="00A45C25" w14:paraId="1C428D85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5E3D8" w14:textId="77777777" w:rsidR="004E6BDA" w:rsidRPr="003A1AAC" w:rsidRDefault="004E6BDA" w:rsidP="0002190A">
            <w:pPr>
              <w:pStyle w:val="TAN"/>
              <w:rPr>
                <w:lang w:eastAsia="zh-CN"/>
              </w:rPr>
            </w:pPr>
            <w:r w:rsidRPr="003A1AAC">
              <w:rPr>
                <w:lang w:eastAsia="zh-CN"/>
              </w:rPr>
              <w:t>NOTE:</w:t>
            </w:r>
            <w:r w:rsidRPr="003A1AAC">
              <w:rPr>
                <w:lang w:eastAsia="zh-CN"/>
              </w:rPr>
              <w:tab/>
              <w:t>This information element is included when the Result indicates success.</w:t>
            </w:r>
          </w:p>
        </w:tc>
      </w:tr>
    </w:tbl>
    <w:p w14:paraId="403BD5B3" w14:textId="77777777" w:rsidR="004E6BDA" w:rsidRDefault="004E6BDA" w:rsidP="004E6BDA"/>
    <w:p w14:paraId="0F3A1E85" w14:textId="77777777" w:rsidR="00D74E99" w:rsidRPr="00C26C06" w:rsidRDefault="00D74E99" w:rsidP="00D74E99">
      <w:pPr>
        <w:rPr>
          <w:lang w:val="en-CA" w:eastAsia="zh-CN"/>
        </w:rPr>
      </w:pPr>
    </w:p>
    <w:p w14:paraId="43B17FED" w14:textId="77777777" w:rsidR="00D74E99" w:rsidRPr="00E27A34" w:rsidRDefault="00D74E99" w:rsidP="00D74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F2CCF6D" w14:textId="77777777" w:rsidR="00D406C7" w:rsidRPr="00A45C25" w:rsidRDefault="00D406C7" w:rsidP="00D406C7">
      <w:pPr>
        <w:pStyle w:val="Heading4"/>
      </w:pPr>
      <w:bookmarkStart w:id="80" w:name="_Toc187446269"/>
      <w:r w:rsidRPr="00A45C25">
        <w:t>8.</w:t>
      </w:r>
      <w:r>
        <w:t>6</w:t>
      </w:r>
      <w:r w:rsidRPr="00A45C25">
        <w:t>.2.1</w:t>
      </w:r>
      <w:r w:rsidRPr="00A45C25">
        <w:tab/>
        <w:t xml:space="preserve">Service API </w:t>
      </w:r>
      <w:r>
        <w:t>update</w:t>
      </w:r>
      <w:r w:rsidRPr="00A45C25">
        <w:t xml:space="preserve"> request</w:t>
      </w:r>
      <w:bookmarkEnd w:id="80"/>
    </w:p>
    <w:p w14:paraId="351E62AA" w14:textId="77777777" w:rsidR="00D406C7" w:rsidRPr="00A45C25" w:rsidRDefault="00D406C7" w:rsidP="00D406C7">
      <w:r w:rsidRPr="00A45C25">
        <w:t>Table 8.</w:t>
      </w:r>
      <w:r>
        <w:t>6</w:t>
      </w:r>
      <w:r w:rsidRPr="00A45C25">
        <w:rPr>
          <w:lang w:eastAsia="zh-CN"/>
        </w:rPr>
        <w:t>.2.1-1</w:t>
      </w:r>
      <w:r w:rsidRPr="00A45C25">
        <w:t xml:space="preserve"> describes the information flow service API </w:t>
      </w:r>
      <w:r>
        <w:t>update</w:t>
      </w:r>
      <w:r w:rsidRPr="00A45C25">
        <w:t xml:space="preserve"> request from the API publishing function to the CAPIF core function.</w:t>
      </w:r>
    </w:p>
    <w:p w14:paraId="69BBD3F8" w14:textId="77777777" w:rsidR="00D406C7" w:rsidRPr="00A45C25" w:rsidRDefault="00D406C7" w:rsidP="00D406C7">
      <w:pPr>
        <w:pStyle w:val="TH"/>
        <w:rPr>
          <w:lang w:val="en-US"/>
        </w:rPr>
      </w:pPr>
      <w:r w:rsidRPr="00A45C25">
        <w:lastRenderedPageBreak/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406C7" w:rsidRPr="00A45C25" w14:paraId="0C1A1F6A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FC47B" w14:textId="77777777" w:rsidR="00D406C7" w:rsidRPr="003A1AAC" w:rsidRDefault="00D406C7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19866" w14:textId="77777777" w:rsidR="00D406C7" w:rsidRPr="003A1AAC" w:rsidRDefault="00D406C7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0423E" w14:textId="77777777" w:rsidR="00D406C7" w:rsidRPr="003A1AAC" w:rsidRDefault="00D406C7" w:rsidP="0002190A">
            <w:pPr>
              <w:pStyle w:val="TAH"/>
            </w:pPr>
            <w:r w:rsidRPr="003A1AAC">
              <w:t>Description</w:t>
            </w:r>
          </w:p>
        </w:tc>
      </w:tr>
      <w:tr w:rsidR="00D406C7" w:rsidRPr="00A45C25" w14:paraId="12CA4ACB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3E5A5" w14:textId="77777777" w:rsidR="00D406C7" w:rsidRPr="003A1AAC" w:rsidRDefault="00D406C7" w:rsidP="0002190A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DD75D" w14:textId="77777777" w:rsidR="00D406C7" w:rsidRPr="003A1AAC" w:rsidRDefault="00D406C7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BDE42" w14:textId="77777777" w:rsidR="00D406C7" w:rsidRPr="003A1AAC" w:rsidRDefault="00D406C7" w:rsidP="0002190A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D406C7" w:rsidRPr="00A45C25" w14:paraId="3A82C5F4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405CA" w14:textId="77777777" w:rsidR="00D406C7" w:rsidRPr="003A1AAC" w:rsidRDefault="00D406C7" w:rsidP="0002190A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F117E" w14:textId="77777777" w:rsidR="00D406C7" w:rsidRPr="003A1AAC" w:rsidRDefault="00D406C7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ED309" w14:textId="77777777" w:rsidR="00D406C7" w:rsidRPr="003A1AAC" w:rsidRDefault="00D406C7" w:rsidP="0002190A">
            <w:pPr>
              <w:pStyle w:val="TAL"/>
            </w:pPr>
            <w:r w:rsidRPr="003A1AAC">
              <w:t xml:space="preserve">The information (set) provided by </w:t>
            </w:r>
            <w:r>
              <w:t xml:space="preserve">the </w:t>
            </w:r>
            <w:r w:rsidRPr="003A1AAC">
              <w:t>CAPIF core function about the published service API which can be used for reference by the API publishing function.</w:t>
            </w:r>
          </w:p>
        </w:tc>
      </w:tr>
      <w:tr w:rsidR="00D406C7" w:rsidRPr="00A45C25" w14:paraId="0567554D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0F8A2" w14:textId="77777777" w:rsidR="00D406C7" w:rsidRPr="003A1AAC" w:rsidDel="00682438" w:rsidRDefault="00D406C7" w:rsidP="0002190A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F3445" w14:textId="77777777" w:rsidR="00D406C7" w:rsidRPr="003A1AAC" w:rsidRDefault="00D406C7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5179A" w14:textId="68B96C9D" w:rsidR="00D406C7" w:rsidRPr="003A1AAC" w:rsidRDefault="00D406C7" w:rsidP="0002190A">
            <w:pPr>
              <w:pStyle w:val="TAL"/>
            </w:pPr>
            <w:r w:rsidRPr="003A1AAC">
              <w:t>The service API information</w:t>
            </w:r>
            <w:r>
              <w:t xml:space="preserve"> </w:t>
            </w:r>
            <w:r w:rsidRPr="00B32261">
              <w:t>as specified in Table 8.3.2.1-1</w:t>
            </w:r>
            <w:ins w:id="81" w:author="Ericsson_01" w:date="2025-02-18T19:36:00Z">
              <w:r w:rsidR="00372F6E">
                <w:t>,</w:t>
              </w:r>
            </w:ins>
            <w:r>
              <w:t xml:space="preserve"> </w:t>
            </w:r>
            <w:del w:id="82" w:author="Ericsson_01" w:date="2025-02-18T20:30:00Z">
              <w:r w:rsidRPr="003A1AAC" w:rsidDel="00753E23">
                <w:delText>which is</w:delText>
              </w:r>
            </w:del>
            <w:ins w:id="83" w:author="Ericsson_01" w:date="2025-02-18T20:30:00Z">
              <w:r w:rsidR="00753E23">
                <w:t>as</w:t>
              </w:r>
            </w:ins>
            <w:r w:rsidRPr="003A1AAC">
              <w:t xml:space="preserve"> required to replace the existing service API information</w:t>
            </w:r>
            <w:ins w:id="84" w:author="Ericsson_01" w:date="2025-02-18T19:36:00Z">
              <w:r w:rsidR="00372F6E">
                <w:t>.</w:t>
              </w:r>
            </w:ins>
          </w:p>
        </w:tc>
      </w:tr>
      <w:tr w:rsidR="00D406C7" w:rsidRPr="00A45C25" w14:paraId="407C187E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02318" w14:textId="77777777" w:rsidR="00D406C7" w:rsidRPr="003A1AAC" w:rsidRDefault="00D406C7" w:rsidP="0002190A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F2B6D" w14:textId="77777777" w:rsidR="00D406C7" w:rsidRPr="003A1AAC" w:rsidRDefault="00D406C7" w:rsidP="0002190A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20164" w14:textId="30FF593D" w:rsidR="00D406C7" w:rsidRPr="003A1AAC" w:rsidRDefault="00D406C7" w:rsidP="0002190A">
            <w:pPr>
              <w:pStyle w:val="TAL"/>
            </w:pPr>
            <w:r w:rsidRPr="003A1AAC">
              <w:t>The reason of the update (e.g. change log)</w:t>
            </w:r>
            <w:ins w:id="85" w:author="ERI R0" w:date="2025-01-16T14:45:00Z">
              <w:r w:rsidR="00BD7EA4">
                <w:t>.</w:t>
              </w:r>
            </w:ins>
          </w:p>
        </w:tc>
      </w:tr>
    </w:tbl>
    <w:p w14:paraId="73C47855" w14:textId="77777777" w:rsidR="00D406C7" w:rsidRPr="00A45C25" w:rsidRDefault="00D406C7" w:rsidP="00D406C7"/>
    <w:p w14:paraId="5349378F" w14:textId="77777777" w:rsidR="00D406C7" w:rsidRDefault="00D406C7" w:rsidP="00D406C7">
      <w:pPr>
        <w:pStyle w:val="NO"/>
      </w:pPr>
      <w:r w:rsidRPr="00683621">
        <w:t>N</w:t>
      </w:r>
      <w:r>
        <w:t>OTE</w:t>
      </w:r>
      <w:r w:rsidRPr="00683621">
        <w:t>:</w:t>
      </w:r>
      <w:r>
        <w:tab/>
      </w:r>
      <w:r w:rsidRPr="00683621">
        <w:t>How to monitor service API status when the APF is unable to update service API status is not specified in this release.</w:t>
      </w:r>
    </w:p>
    <w:p w14:paraId="70BF9546" w14:textId="77777777" w:rsidR="00D74E99" w:rsidRPr="00D406C7" w:rsidRDefault="00D74E99" w:rsidP="00D74E99">
      <w:pPr>
        <w:rPr>
          <w:lang w:eastAsia="zh-CN"/>
        </w:rPr>
      </w:pPr>
    </w:p>
    <w:p w14:paraId="00CE82B0" w14:textId="77777777" w:rsidR="00D74E99" w:rsidRPr="00E27A34" w:rsidRDefault="00D74E99" w:rsidP="00D74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F1FF01" w14:textId="77777777" w:rsidR="0087310D" w:rsidRPr="00A45C25" w:rsidRDefault="0087310D" w:rsidP="0087310D">
      <w:pPr>
        <w:pStyle w:val="Heading4"/>
      </w:pPr>
      <w:bookmarkStart w:id="86" w:name="_Toc187446270"/>
      <w:r w:rsidRPr="00A45C25">
        <w:t>8.</w:t>
      </w:r>
      <w:r>
        <w:t>6</w:t>
      </w:r>
      <w:r w:rsidRPr="00A45C25">
        <w:t>.2.2</w:t>
      </w:r>
      <w:r w:rsidRPr="00A45C25">
        <w:tab/>
        <w:t xml:space="preserve">Service API </w:t>
      </w:r>
      <w:r>
        <w:t>update</w:t>
      </w:r>
      <w:r w:rsidRPr="00A45C25">
        <w:t xml:space="preserve"> response</w:t>
      </w:r>
      <w:bookmarkEnd w:id="86"/>
    </w:p>
    <w:p w14:paraId="48D0C91E" w14:textId="77777777" w:rsidR="0087310D" w:rsidRPr="00A45C25" w:rsidRDefault="0087310D" w:rsidP="0087310D">
      <w:r w:rsidRPr="00A45C25">
        <w:t>Table 8.</w:t>
      </w:r>
      <w:r>
        <w:t>6</w:t>
      </w:r>
      <w:r w:rsidRPr="00A45C25">
        <w:rPr>
          <w:lang w:eastAsia="zh-CN"/>
        </w:rPr>
        <w:t>.2.2-1</w:t>
      </w:r>
      <w:r w:rsidRPr="00A45C25">
        <w:t xml:space="preserve"> describes the information flow service API </w:t>
      </w:r>
      <w:r>
        <w:t>update</w:t>
      </w:r>
      <w:r w:rsidRPr="00A45C25">
        <w:t xml:space="preserve"> response from the CAPIF core function to the API publishing function.</w:t>
      </w:r>
    </w:p>
    <w:p w14:paraId="0CC05234" w14:textId="77777777" w:rsidR="0087310D" w:rsidRPr="00A45C25" w:rsidRDefault="0087310D" w:rsidP="0087310D">
      <w:pPr>
        <w:pStyle w:val="TH"/>
        <w:rPr>
          <w:lang w:val="en-US"/>
        </w:rPr>
      </w:pPr>
      <w:r w:rsidRPr="00A45C25"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2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7310D" w:rsidRPr="00A45C25" w14:paraId="4076522C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E413F" w14:textId="77777777" w:rsidR="0087310D" w:rsidRPr="003A1AAC" w:rsidRDefault="0087310D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9FC1C" w14:textId="77777777" w:rsidR="0087310D" w:rsidRPr="003A1AAC" w:rsidRDefault="0087310D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97912" w14:textId="77777777" w:rsidR="0087310D" w:rsidRPr="003A1AAC" w:rsidRDefault="0087310D" w:rsidP="0002190A">
            <w:pPr>
              <w:pStyle w:val="TAH"/>
            </w:pPr>
            <w:r w:rsidRPr="003A1AAC">
              <w:t>Description</w:t>
            </w:r>
          </w:p>
        </w:tc>
      </w:tr>
      <w:tr w:rsidR="0087310D" w:rsidRPr="00A45C25" w14:paraId="5260EFEE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B4964" w14:textId="77777777" w:rsidR="0087310D" w:rsidRPr="003A1AAC" w:rsidDel="00682438" w:rsidRDefault="0087310D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B3EEA" w14:textId="77777777" w:rsidR="0087310D" w:rsidRPr="003A1AAC" w:rsidRDefault="0087310D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9A30D" w14:textId="77777777" w:rsidR="0087310D" w:rsidRPr="003A1AAC" w:rsidRDefault="0087310D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updating the service API information</w:t>
            </w:r>
          </w:p>
        </w:tc>
      </w:tr>
      <w:tr w:rsidR="0087310D" w:rsidRPr="00A45C25" w14:paraId="5B5D9C74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15EDE" w14:textId="77777777" w:rsidR="0087310D" w:rsidRPr="003A1AAC" w:rsidRDefault="0087310D" w:rsidP="0002190A">
            <w:pPr>
              <w:pStyle w:val="TAL"/>
              <w:rPr>
                <w:lang w:eastAsia="zh-CN"/>
              </w:rPr>
            </w:pPr>
            <w:r w:rsidRPr="00545049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14995" w14:textId="77777777" w:rsidR="0087310D" w:rsidRPr="003A1AAC" w:rsidRDefault="0087310D" w:rsidP="0002190A">
            <w:pPr>
              <w:pStyle w:val="TAL"/>
            </w:pPr>
            <w:r w:rsidRPr="00545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0B85E" w14:textId="12A26400" w:rsidR="0087310D" w:rsidRPr="003A1AAC" w:rsidRDefault="0087310D" w:rsidP="0002190A">
            <w:pPr>
              <w:pStyle w:val="TAL"/>
              <w:rPr>
                <w:lang w:eastAsia="zh-CN"/>
              </w:rPr>
            </w:pPr>
            <w:r w:rsidRPr="00545049">
              <w:t>The authorized service API information during update, applicable when the update result is success.</w:t>
            </w:r>
            <w:ins w:id="87" w:author="ERI R0" w:date="2025-01-16T14:46:00Z">
              <w:r w:rsidR="000E4C53">
                <w:t xml:space="preserve"> </w:t>
              </w:r>
              <w:r w:rsidR="000E4C53" w:rsidRPr="000E4C53">
                <w:t xml:space="preserve">This can be a subset or the full set, of the Service API information as specified in </w:t>
              </w:r>
            </w:ins>
            <w:ins w:id="88" w:author="Ericsson_01" w:date="2025-02-18T19:42:00Z">
              <w:r w:rsidR="0019307A">
                <w:t>T</w:t>
              </w:r>
            </w:ins>
            <w:ins w:id="89" w:author="ERI R0" w:date="2025-01-16T14:46:00Z">
              <w:r w:rsidR="000E4C53" w:rsidRPr="000E4C53">
                <w:t>able</w:t>
              </w:r>
              <w:r w:rsidR="000E4C53">
                <w:t> </w:t>
              </w:r>
              <w:r w:rsidR="000E4C53" w:rsidRPr="000E4C53">
                <w:t>8.3.2.1-1.</w:t>
              </w:r>
            </w:ins>
          </w:p>
        </w:tc>
      </w:tr>
    </w:tbl>
    <w:p w14:paraId="3147F1B9" w14:textId="77777777" w:rsidR="0087310D" w:rsidRPr="00A45C25" w:rsidRDefault="0087310D" w:rsidP="0087310D"/>
    <w:p w14:paraId="2C06E86B" w14:textId="77777777" w:rsidR="00D74E99" w:rsidRPr="0087310D" w:rsidRDefault="00D74E99" w:rsidP="00D74E99">
      <w:pPr>
        <w:rPr>
          <w:lang w:eastAsia="zh-CN"/>
        </w:rPr>
      </w:pPr>
    </w:p>
    <w:p w14:paraId="200F0EEA" w14:textId="77777777" w:rsidR="00D74E99" w:rsidRPr="00E27A34" w:rsidRDefault="00D74E99" w:rsidP="00D74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DEAA69" w14:textId="77777777" w:rsidR="00EB757B" w:rsidRPr="00551ACA" w:rsidRDefault="00EB757B" w:rsidP="00EB757B">
      <w:pPr>
        <w:pStyle w:val="Heading4"/>
      </w:pPr>
      <w:bookmarkStart w:id="90" w:name="_Toc187446276"/>
      <w:r w:rsidRPr="00551ACA">
        <w:t>8.</w:t>
      </w:r>
      <w:r>
        <w:t>7</w:t>
      </w:r>
      <w:r w:rsidRPr="00551ACA">
        <w:t>.2.2</w:t>
      </w:r>
      <w:r w:rsidRPr="00551ACA">
        <w:tab/>
        <w:t>Service API discover response</w:t>
      </w:r>
      <w:bookmarkEnd w:id="90"/>
    </w:p>
    <w:p w14:paraId="743C507D" w14:textId="77777777" w:rsidR="00EB757B" w:rsidRPr="00790172" w:rsidRDefault="00EB757B" w:rsidP="00EB757B">
      <w:r w:rsidRPr="00790172">
        <w:t>Table 8.</w:t>
      </w:r>
      <w:r>
        <w:rPr>
          <w:lang w:eastAsia="zh-CN"/>
        </w:rPr>
        <w:t>7</w:t>
      </w:r>
      <w:r w:rsidRPr="00790172">
        <w:rPr>
          <w:lang w:eastAsia="zh-CN"/>
        </w:rPr>
        <w:t>.2.2-1</w:t>
      </w:r>
      <w:r w:rsidRPr="00790172">
        <w:t xml:space="preserve"> describes the information flow </w:t>
      </w:r>
      <w:r>
        <w:t xml:space="preserve">service </w:t>
      </w:r>
      <w:r w:rsidRPr="00790172">
        <w:t xml:space="preserve">API discover response from the CAPIF core function to the </w:t>
      </w:r>
      <w:r w:rsidRPr="00790172">
        <w:rPr>
          <w:lang w:eastAsia="zh-CN"/>
        </w:rPr>
        <w:t>API invoker</w:t>
      </w:r>
      <w:r w:rsidRPr="00790172">
        <w:t>.</w:t>
      </w:r>
    </w:p>
    <w:p w14:paraId="48E8BD27" w14:textId="77777777" w:rsidR="00EB757B" w:rsidRPr="00790172" w:rsidRDefault="00EB757B" w:rsidP="00EB757B">
      <w:pPr>
        <w:pStyle w:val="TH"/>
        <w:rPr>
          <w:lang w:val="en-US"/>
        </w:rPr>
      </w:pPr>
      <w:r w:rsidRPr="00790172">
        <w:lastRenderedPageBreak/>
        <w:t>Table 8.</w:t>
      </w:r>
      <w:r>
        <w:rPr>
          <w:lang w:val="en-US" w:eastAsia="zh-CN"/>
        </w:rPr>
        <w:t>7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 w:rsidRPr="00790172">
        <w:rPr>
          <w:lang w:val="en-US"/>
        </w:rPr>
        <w:t>2</w:t>
      </w:r>
      <w:r w:rsidRPr="00790172">
        <w:t>-1: Service API discover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B757B" w:rsidRPr="00790172" w14:paraId="51C4F710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D50D2" w14:textId="77777777" w:rsidR="00EB757B" w:rsidRPr="003A1AAC" w:rsidRDefault="00EB757B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23EFD" w14:textId="77777777" w:rsidR="00EB757B" w:rsidRPr="003A1AAC" w:rsidRDefault="00EB757B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73A51" w14:textId="77777777" w:rsidR="00EB757B" w:rsidRPr="003A1AAC" w:rsidRDefault="00EB757B" w:rsidP="0002190A">
            <w:pPr>
              <w:pStyle w:val="TAH"/>
            </w:pPr>
            <w:r w:rsidRPr="003A1AAC">
              <w:t>Description</w:t>
            </w:r>
          </w:p>
        </w:tc>
      </w:tr>
      <w:tr w:rsidR="00EB757B" w:rsidRPr="00790172" w14:paraId="38EA6507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6FF27" w14:textId="77777777" w:rsidR="00EB757B" w:rsidRPr="003A1AAC" w:rsidRDefault="00EB757B" w:rsidP="0002190A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72295" w14:textId="77777777" w:rsidR="00EB757B" w:rsidRPr="003A1AAC" w:rsidRDefault="00EB757B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6766E" w14:textId="77777777" w:rsidR="00EB757B" w:rsidRPr="003A1AAC" w:rsidRDefault="00EB757B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the discovery of the service API information</w:t>
            </w:r>
          </w:p>
        </w:tc>
      </w:tr>
      <w:tr w:rsidR="00EB757B" w:rsidRPr="00790172" w14:paraId="2A8ACCD2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29C2E" w14:textId="77777777" w:rsidR="00EB757B" w:rsidRDefault="00EB757B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information</w:t>
            </w:r>
          </w:p>
          <w:p w14:paraId="179E5400" w14:textId="77777777" w:rsidR="00EB757B" w:rsidRPr="003A1AAC" w:rsidRDefault="00EB757B" w:rsidP="000219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 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93BD3" w14:textId="77777777" w:rsidR="00EB757B" w:rsidRDefault="00EB757B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 xml:space="preserve">O </w:t>
            </w:r>
          </w:p>
          <w:p w14:paraId="6D48CD7D" w14:textId="77777777" w:rsidR="00EB757B" w:rsidRPr="003A1AAC" w:rsidRDefault="00EB757B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2C2D13">
              <w:rPr>
                <w:lang w:eastAsia="zh-CN"/>
              </w:rPr>
              <w:t>, NOTE</w:t>
            </w:r>
            <w:r>
              <w:rPr>
                <w:lang w:eastAsia="zh-CN"/>
              </w:rPr>
              <w:t> </w:t>
            </w:r>
            <w:r w:rsidRPr="002C2D13">
              <w:rPr>
                <w:lang w:eastAsia="zh-CN"/>
              </w:rPr>
              <w:t>3</w:t>
            </w:r>
            <w:r w:rsidRPr="003A1AAC"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02B53" w14:textId="5638C247" w:rsidR="00EB757B" w:rsidRPr="003A1AAC" w:rsidRDefault="00A82AE0" w:rsidP="0002190A">
            <w:pPr>
              <w:pStyle w:val="TAL"/>
              <w:rPr>
                <w:lang w:eastAsia="zh-CN"/>
              </w:rPr>
            </w:pPr>
            <w:ins w:id="91" w:author="ERI R0" w:date="2025-01-16T14:47:00Z">
              <w:r w:rsidRPr="00A82AE0">
                <w:rPr>
                  <w:noProof/>
                </w:rPr>
                <w:t xml:space="preserve">The service API information as specified in </w:t>
              </w:r>
            </w:ins>
            <w:ins w:id="92" w:author="Ericsson_01" w:date="2025-02-18T19:43:00Z">
              <w:r w:rsidR="0019307A">
                <w:rPr>
                  <w:noProof/>
                </w:rPr>
                <w:t>T</w:t>
              </w:r>
            </w:ins>
            <w:ins w:id="93" w:author="ERI R0" w:date="2025-01-16T14:47:00Z">
              <w:r w:rsidRPr="00A82AE0">
                <w:rPr>
                  <w:noProof/>
                </w:rPr>
                <w:t>able</w:t>
              </w:r>
              <w:r>
                <w:rPr>
                  <w:noProof/>
                </w:rPr>
                <w:t> </w:t>
              </w:r>
              <w:r w:rsidRPr="00A82AE0">
                <w:rPr>
                  <w:noProof/>
                </w:rPr>
                <w:t>8.3.2.1-1</w:t>
              </w:r>
            </w:ins>
            <w:ins w:id="94" w:author="Ericsson_01" w:date="2025-02-18T19:36:00Z">
              <w:r w:rsidR="00372F6E">
                <w:rPr>
                  <w:noProof/>
                </w:rPr>
                <w:t xml:space="preserve">, except for the </w:t>
              </w:r>
            </w:ins>
            <w:ins w:id="95" w:author="Ericsson_01" w:date="2025-02-18T19:37:00Z">
              <w:r w:rsidR="00372F6E" w:rsidRPr="00372F6E">
                <w:rPr>
                  <w:noProof/>
                </w:rPr>
                <w:t>service API status (e.g. active, inactive)</w:t>
              </w:r>
            </w:ins>
            <w:ins w:id="96" w:author="ERI R0" w:date="2025-01-16T14:47:00Z">
              <w:r w:rsidRPr="00A82AE0">
                <w:rPr>
                  <w:noProof/>
                </w:rPr>
                <w:t>.</w:t>
              </w:r>
            </w:ins>
            <w:del w:id="97" w:author="ERI R0" w:date="2025-01-16T14:47:00Z">
              <w:r w:rsidR="00EB757B" w:rsidRPr="003A1AAC" w:rsidDel="00A82AE0">
                <w:rPr>
                  <w:noProof/>
                </w:rPr>
                <w:delText xml:space="preserve">List of service APIs corresponding to the request, including </w:delText>
              </w:r>
              <w:r w:rsidR="00EB757B" w:rsidRPr="00E04DC1" w:rsidDel="00A82AE0">
                <w:rPr>
                  <w:noProof/>
                </w:rPr>
                <w:delText xml:space="preserve">service </w:delText>
              </w:r>
              <w:r w:rsidR="00EB757B" w:rsidRPr="003A1AAC" w:rsidDel="00A82AE0">
                <w:rPr>
                  <w:noProof/>
                </w:rPr>
                <w:delText xml:space="preserve">API </w:delText>
              </w:r>
              <w:r w:rsidR="00EB757B" w:rsidRPr="00E04DC1" w:rsidDel="00A82AE0">
                <w:rPr>
                  <w:noProof/>
                </w:rPr>
                <w:delText xml:space="preserve">information </w:delText>
              </w:r>
              <w:r w:rsidR="00EB757B" w:rsidRPr="003A1AAC" w:rsidDel="00A82AE0">
                <w:rPr>
                  <w:noProof/>
                </w:rPr>
                <w:delText xml:space="preserve">such as </w:delText>
              </w:r>
              <w:r w:rsidR="00EB757B" w:rsidDel="00A82AE0">
                <w:rPr>
                  <w:noProof/>
                  <w:lang w:val="en-US"/>
                </w:rPr>
                <w:delText xml:space="preserve">service </w:delText>
              </w:r>
              <w:r w:rsidR="00EB757B" w:rsidRPr="003A1AAC" w:rsidDel="00A82AE0">
                <w:delText xml:space="preserve">API name, </w:delText>
              </w:r>
              <w:r w:rsidR="00EB757B" w:rsidRPr="00E04DC1" w:rsidDel="00A82AE0">
                <w:delText xml:space="preserve">API provider name (optional), </w:delText>
              </w:r>
              <w:r w:rsidR="00EB757B" w:rsidDel="00A82AE0">
                <w:rPr>
                  <w:noProof/>
                  <w:lang w:val="en-US"/>
                </w:rPr>
                <w:delText xml:space="preserve">service </w:delText>
              </w:r>
              <w:r w:rsidR="00EB757B" w:rsidRPr="003A1AAC" w:rsidDel="00A82AE0">
                <w:delText xml:space="preserve">API </w:delText>
              </w:r>
              <w:r w:rsidR="00EB757B" w:rsidRPr="00E04DC1" w:rsidDel="00A82AE0">
                <w:delText>category</w:delText>
              </w:r>
              <w:r w:rsidR="00EB757B" w:rsidRPr="003A1AAC" w:rsidDel="00A82AE0">
                <w:delText xml:space="preserve">, </w:delText>
              </w:r>
              <w:r w:rsidR="00EB757B" w:rsidRPr="00E04DC1" w:rsidDel="00A82AE0">
                <w:delText>communication type, description,</w:delText>
              </w:r>
              <w:r w:rsidR="00EB757B" w:rsidDel="00A82AE0">
                <w:delText xml:space="preserve"> Serving Area Information (optional), </w:delText>
              </w:r>
              <w:r w:rsidR="00EB757B" w:rsidRPr="003A1AAC" w:rsidDel="00A82AE0">
                <w:delText>interface details (e.g. IP address, port number, URI)</w:delText>
              </w:r>
              <w:r w:rsidR="00EB757B" w:rsidRPr="002C2D13" w:rsidDel="00A82AE0">
                <w:delText xml:space="preserve"> (optional)</w:delText>
              </w:r>
              <w:r w:rsidR="00EB757B" w:rsidRPr="003A1AAC" w:rsidDel="00A82AE0">
                <w:delText>, protocols, version, data format</w:delText>
              </w:r>
              <w:r w:rsidR="00EB757B" w:rsidRPr="00761567" w:rsidDel="00A82AE0">
                <w:delText>, Service KPIs (optional)</w:delText>
              </w:r>
              <w:r w:rsidR="00EB757B" w:rsidRPr="00FC1FC5" w:rsidDel="00A82AE0">
                <w:delText>,</w:delText>
              </w:r>
              <w:r w:rsidR="00EB757B" w:rsidDel="00A82AE0">
                <w:delText xml:space="preserve"> service API operation(s) and resource(s) (optional),</w:delText>
              </w:r>
              <w:r w:rsidR="00EB757B" w:rsidRPr="00FC1FC5" w:rsidDel="00A82AE0">
                <w:delText xml:space="preserve"> and Network Slice Info (optional)</w:delText>
              </w:r>
              <w:r w:rsidR="00EB757B" w:rsidRPr="007E0F83" w:rsidDel="00A82AE0">
                <w:delText>, security methods</w:delText>
              </w:r>
              <w:r w:rsidR="00EB757B" w:rsidRPr="00761567" w:rsidDel="00A82AE0">
                <w:delText>.</w:delText>
              </w:r>
            </w:del>
          </w:p>
        </w:tc>
      </w:tr>
      <w:tr w:rsidR="00EB757B" w:rsidRPr="00790172" w14:paraId="4781EB55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05A93" w14:textId="77777777" w:rsidR="00EB757B" w:rsidRPr="003A1AAC" w:rsidRDefault="00EB757B" w:rsidP="0002190A">
            <w:pPr>
              <w:pStyle w:val="TAL"/>
              <w:rPr>
                <w:lang w:eastAsia="zh-CN"/>
              </w:rPr>
            </w:pPr>
            <w:r>
              <w:t xml:space="preserve">Interface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F7B6B" w14:textId="77777777" w:rsidR="00EB757B" w:rsidRDefault="00EB757B" w:rsidP="000219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  <w:p w14:paraId="4A2E6C52" w14:textId="77777777" w:rsidR="00EB757B" w:rsidRPr="003A1AAC" w:rsidRDefault="00EB757B" w:rsidP="000219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E6552" w14:textId="77777777" w:rsidR="00EB757B" w:rsidRPr="003A1AAC" w:rsidRDefault="00EB757B" w:rsidP="0002190A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interface details (e.g. IP address, port number, URI)</w:t>
            </w:r>
            <w:r>
              <w:rPr>
                <w:rFonts w:hint="eastAsia"/>
                <w:lang w:eastAsia="zh-CN"/>
              </w:rPr>
              <w:t xml:space="preserve"> 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requested service API(s)</w:t>
            </w:r>
          </w:p>
        </w:tc>
      </w:tr>
      <w:tr w:rsidR="00EB757B" w:rsidRPr="00790172" w14:paraId="0D6CE973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DEF1F" w14:textId="77777777" w:rsidR="00EB757B" w:rsidRPr="003A1AAC" w:rsidRDefault="00EB757B" w:rsidP="000219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B70E6" w14:textId="77777777" w:rsidR="00EB757B" w:rsidRDefault="00EB757B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3A66EBF7" w14:textId="77777777" w:rsidR="00EB757B" w:rsidRPr="003A1AAC" w:rsidRDefault="00EB757B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proofErr w:type="spellStart"/>
            <w:r w:rsidRPr="003A1AAC"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 w:rsidRPr="002C2D13">
              <w:rPr>
                <w:lang w:val="en-US" w:eastAsia="zh-CN"/>
              </w:rPr>
              <w:t>, NOTE</w:t>
            </w:r>
            <w:r>
              <w:rPr>
                <w:lang w:val="en-US" w:eastAsia="zh-CN"/>
              </w:rPr>
              <w:t> </w:t>
            </w:r>
            <w:r w:rsidRPr="002C2D13">
              <w:rPr>
                <w:lang w:val="en-US" w:eastAsia="zh-CN"/>
              </w:rPr>
              <w:t>3</w:t>
            </w:r>
            <w:r w:rsidRPr="003A1AAC"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7365A" w14:textId="77777777" w:rsidR="00EB757B" w:rsidRPr="003A1AAC" w:rsidRDefault="00EB757B" w:rsidP="0002190A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CAPIF core function serving the service API category provided in the query criteria</w:t>
            </w:r>
          </w:p>
        </w:tc>
      </w:tr>
      <w:tr w:rsidR="00EB757B" w:rsidRPr="00790172" w14:paraId="454E8EEF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49095" w14:textId="08137208" w:rsidR="00EB757B" w:rsidRDefault="00EB757B" w:rsidP="0002190A">
            <w:pPr>
              <w:pStyle w:val="TAN"/>
            </w:pPr>
            <w:r w:rsidRPr="003A1AAC">
              <w:t>NOTE</w:t>
            </w:r>
            <w:r>
              <w:t> 1</w:t>
            </w:r>
            <w:r w:rsidRPr="003A1AAC">
              <w:t>:</w:t>
            </w:r>
            <w:r w:rsidRPr="003A1AAC">
              <w:tab/>
            </w:r>
            <w:r>
              <w:t>The service API information or the CAPIF core function identity information or both s</w:t>
            </w:r>
            <w:r w:rsidRPr="003A1AAC">
              <w:t>hall be present if the Result information element indicates that the service API discover operation is successful. Otherwise</w:t>
            </w:r>
            <w:ins w:id="98" w:author="ERI R0" w:date="2025-01-16T14:47:00Z">
              <w:r w:rsidR="00A82AE0">
                <w:t>,</w:t>
              </w:r>
            </w:ins>
            <w:r w:rsidRPr="003A1AAC">
              <w:t xml:space="preserve"> </w:t>
            </w:r>
            <w:r>
              <w:t xml:space="preserve">both </w:t>
            </w:r>
            <w:r w:rsidRPr="003A1AAC">
              <w:t>shall not be present.</w:t>
            </w:r>
            <w:r>
              <w:t xml:space="preserve"> </w:t>
            </w:r>
          </w:p>
          <w:p w14:paraId="2F6B79A0" w14:textId="77777777" w:rsidR="00EB757B" w:rsidRDefault="00EB757B" w:rsidP="0002190A">
            <w:pPr>
              <w:pStyle w:val="TAN"/>
            </w:pPr>
            <w:r w:rsidRPr="003A1AAC"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63612D">
              <w:t>If topology hiding is enabled for the service API</w:t>
            </w:r>
            <w:r>
              <w:t xml:space="preserve">, the interface details shall be the interface details of </w:t>
            </w:r>
            <w:r w:rsidRPr="00A3696E">
              <w:t>AEF acting as service communication entry point</w:t>
            </w:r>
            <w:r>
              <w:t xml:space="preserve"> for the service API.</w:t>
            </w:r>
          </w:p>
          <w:p w14:paraId="4925AC44" w14:textId="77777777" w:rsidR="00EB757B" w:rsidRPr="00F5647B" w:rsidRDefault="00EB757B" w:rsidP="0002190A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3:</w:t>
            </w:r>
            <w:r>
              <w:rPr>
                <w:lang w:eastAsia="zh-CN"/>
              </w:rPr>
              <w:tab/>
            </w:r>
            <w:r w:rsidRPr="00530778">
              <w:rPr>
                <w:lang w:eastAsia="zh-CN"/>
              </w:rPr>
              <w:t>"</w:t>
            </w:r>
            <w:r>
              <w:t xml:space="preserve">Interface </w:t>
            </w:r>
            <w:r>
              <w:rPr>
                <w:rFonts w:hint="eastAsia"/>
                <w:lang w:eastAsia="zh-CN"/>
              </w:rPr>
              <w:t>information</w:t>
            </w:r>
            <w:r w:rsidRPr="00530778">
              <w:rPr>
                <w:lang w:eastAsia="zh-CN"/>
              </w:rPr>
              <w:t xml:space="preserve">" IE </w:t>
            </w:r>
            <w:r>
              <w:rPr>
                <w:lang w:eastAsia="zh-CN"/>
              </w:rPr>
              <w:t xml:space="preserve">shall not be present when </w:t>
            </w:r>
            <w:r w:rsidRPr="00530778">
              <w:rPr>
                <w:lang w:eastAsia="zh-CN"/>
              </w:rPr>
              <w:t>"Service API information"</w:t>
            </w:r>
            <w:r>
              <w:rPr>
                <w:lang w:eastAsia="zh-CN"/>
              </w:rPr>
              <w:t xml:space="preserve"> or </w:t>
            </w:r>
            <w:r w:rsidRPr="00530778">
              <w:rPr>
                <w:lang w:eastAsia="zh-CN"/>
              </w:rPr>
              <w:t>"</w:t>
            </w:r>
            <w:r>
              <w:rPr>
                <w:lang w:eastAsia="zh-CN"/>
              </w:rPr>
              <w:t>CAPIF core function identity information</w:t>
            </w:r>
            <w:r w:rsidRPr="00530778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is present.</w:t>
            </w:r>
          </w:p>
        </w:tc>
      </w:tr>
    </w:tbl>
    <w:p w14:paraId="71CE45AE" w14:textId="77777777" w:rsidR="00EB757B" w:rsidRPr="00790172" w:rsidRDefault="00EB757B" w:rsidP="00EB757B"/>
    <w:p w14:paraId="1CF08F2B" w14:textId="77777777" w:rsidR="0087310D" w:rsidRPr="0087310D" w:rsidRDefault="0087310D" w:rsidP="0087310D">
      <w:pPr>
        <w:rPr>
          <w:lang w:eastAsia="zh-CN"/>
        </w:rPr>
      </w:pPr>
    </w:p>
    <w:p w14:paraId="53B1389D" w14:textId="77777777" w:rsidR="0087310D" w:rsidRPr="00E27A34" w:rsidRDefault="0087310D" w:rsidP="00873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1DB492" w14:textId="77777777" w:rsidR="001345F4" w:rsidRPr="00A45C25" w:rsidRDefault="001345F4" w:rsidP="001345F4">
      <w:pPr>
        <w:pStyle w:val="Heading4"/>
      </w:pPr>
      <w:bookmarkStart w:id="99" w:name="_Toc187446388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99"/>
    </w:p>
    <w:p w14:paraId="79A5361A" w14:textId="77777777" w:rsidR="001345F4" w:rsidRPr="00A45C25" w:rsidRDefault="001345F4" w:rsidP="001345F4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52198751" w14:textId="77777777" w:rsidR="001345F4" w:rsidRPr="00A45C25" w:rsidRDefault="001345F4" w:rsidP="001345F4">
      <w:pPr>
        <w:pStyle w:val="TH"/>
        <w:rPr>
          <w:lang w:val="en-US"/>
        </w:rPr>
      </w:pPr>
      <w:r w:rsidRPr="00A45C25">
        <w:lastRenderedPageBreak/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345F4" w:rsidRPr="00A45C25" w14:paraId="07A9CC4E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922A4" w14:textId="77777777" w:rsidR="001345F4" w:rsidRPr="003A1AAC" w:rsidRDefault="001345F4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2BCDA" w14:textId="77777777" w:rsidR="001345F4" w:rsidRPr="003A1AAC" w:rsidRDefault="001345F4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3D7C7" w14:textId="77777777" w:rsidR="001345F4" w:rsidRPr="003A1AAC" w:rsidRDefault="001345F4" w:rsidP="0002190A">
            <w:pPr>
              <w:pStyle w:val="TAH"/>
            </w:pPr>
            <w:r w:rsidRPr="003A1AAC">
              <w:t>Description</w:t>
            </w:r>
          </w:p>
        </w:tc>
      </w:tr>
      <w:tr w:rsidR="001345F4" w:rsidRPr="00A45C25" w14:paraId="1FA89BEB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F8C1A" w14:textId="77777777" w:rsidR="001345F4" w:rsidRPr="003A1AAC" w:rsidRDefault="001345F4" w:rsidP="0002190A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E8B07" w14:textId="77777777" w:rsidR="001345F4" w:rsidRPr="003A1AAC" w:rsidRDefault="001345F4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84D41" w14:textId="77777777" w:rsidR="001345F4" w:rsidRPr="003A1AAC" w:rsidRDefault="001345F4" w:rsidP="0002190A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1345F4" w:rsidRPr="00A45C25" w14:paraId="5E74DD14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25007" w14:textId="77777777" w:rsidR="001345F4" w:rsidRPr="003A1AAC" w:rsidDel="00682438" w:rsidRDefault="001345F4" w:rsidP="0002190A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4E53A" w14:textId="77777777" w:rsidR="001345F4" w:rsidRDefault="001345F4" w:rsidP="0002190A">
            <w:pPr>
              <w:pStyle w:val="TAL"/>
            </w:pPr>
            <w:r>
              <w:t>O</w:t>
            </w:r>
          </w:p>
          <w:p w14:paraId="1D8A9CE4" w14:textId="77777777" w:rsidR="001345F4" w:rsidRPr="003A1AAC" w:rsidRDefault="001345F4" w:rsidP="0002190A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1A0DB" w14:textId="01A10B2C" w:rsidR="001345F4" w:rsidRPr="003A1AAC" w:rsidRDefault="00751BDA" w:rsidP="0002190A">
            <w:pPr>
              <w:pStyle w:val="TAL"/>
            </w:pPr>
            <w:ins w:id="100" w:author="ERI R0" w:date="2025-01-16T14:48:00Z">
              <w:r w:rsidRPr="00751BDA">
                <w:t xml:space="preserve">The service API information as specified in </w:t>
              </w:r>
            </w:ins>
            <w:ins w:id="101" w:author="Ericsson_01" w:date="2025-02-18T19:43:00Z">
              <w:r w:rsidR="0019307A">
                <w:t>T</w:t>
              </w:r>
            </w:ins>
            <w:ins w:id="102" w:author="ERI R0" w:date="2025-01-16T14:48:00Z">
              <w:r w:rsidRPr="00751BDA">
                <w:t>able</w:t>
              </w:r>
              <w:r>
                <w:t> </w:t>
              </w:r>
              <w:r w:rsidRPr="00751BDA">
                <w:t>8.3.2.1-1.</w:t>
              </w:r>
            </w:ins>
            <w:del w:id="103" w:author="ERI R0" w:date="2025-01-16T14:48:00Z">
              <w:r w:rsidR="001345F4" w:rsidRPr="003A1AAC" w:rsidDel="00751BDA">
                <w:delText xml:space="preserve">The service API information includes the service </w:delText>
              </w:r>
              <w:r w:rsidR="001345F4" w:rsidDel="00751BDA">
                <w:delText xml:space="preserve">API </w:delText>
              </w:r>
              <w:r w:rsidR="001345F4" w:rsidRPr="003A1AAC" w:rsidDel="00751BDA">
                <w:delText xml:space="preserve">name, </w:delText>
              </w:r>
              <w:r w:rsidR="001345F4" w:rsidRPr="009F70DA" w:rsidDel="00751BDA">
                <w:delText>API provider name (optional),</w:delText>
              </w:r>
              <w:r w:rsidR="001345F4" w:rsidDel="00751BDA">
                <w:delText xml:space="preserve"> </w:delText>
              </w:r>
              <w:r w:rsidR="001345F4" w:rsidRPr="00A47734" w:rsidDel="00751BDA">
                <w:delText>List of public IP ranges of UEs (optional and applicable only on CAPIF-6 interface),</w:delText>
              </w:r>
              <w:r w:rsidR="001345F4" w:rsidDel="00751BDA">
                <w:delText xml:space="preserve"> </w:delText>
              </w:r>
              <w:r w:rsidR="001345F4" w:rsidRPr="003A1AAC" w:rsidDel="00751BDA">
                <w:delText xml:space="preserve">service </w:delText>
              </w:r>
              <w:r w:rsidR="001345F4" w:rsidDel="00751BDA">
                <w:delText xml:space="preserve">API </w:delText>
              </w:r>
              <w:r w:rsidR="001345F4" w:rsidRPr="00E04DC1" w:rsidDel="00751BDA">
                <w:delText>category</w:delText>
              </w:r>
              <w:r w:rsidR="001345F4" w:rsidRPr="00B72CDA" w:rsidDel="00751BDA">
                <w:delText xml:space="preserve"> (e.g. V2X, IoT)</w:delText>
              </w:r>
              <w:r w:rsidR="001345F4" w:rsidRPr="003A1AAC" w:rsidDel="00751BDA">
                <w:delText xml:space="preserve">, </w:delText>
              </w:r>
              <w:r w:rsidR="001345F4" w:rsidRPr="00E148C2" w:rsidDel="00751BDA">
                <w:delText xml:space="preserve">service API status (e.g. active, inactive), </w:delText>
              </w:r>
              <w:r w:rsidR="001345F4" w:rsidRPr="003A1AAC" w:rsidDel="00751BDA">
                <w:delText xml:space="preserve">communication type, description, </w:delText>
              </w:r>
              <w:r w:rsidR="001345F4" w:rsidDel="00751BDA">
                <w:delText xml:space="preserve">Serving Area Information (optional), AEF location (optional), </w:delText>
              </w:r>
              <w:r w:rsidR="001345F4" w:rsidRPr="003A1AAC" w:rsidDel="00751BDA">
                <w:delText>interface details (e.g. IP address, port number, URI), protocols, version numbers, data format</w:delText>
              </w:r>
              <w:r w:rsidR="001345F4" w:rsidRPr="00761567" w:rsidDel="00751BDA">
                <w:delText>, Service KPIs (optional)</w:delText>
              </w:r>
              <w:r w:rsidR="001345F4" w:rsidDel="00751BDA">
                <w:delText>, and Network Slice Info (optional)</w:delText>
              </w:r>
              <w:r w:rsidR="001345F4" w:rsidRPr="003A1AAC" w:rsidDel="00751BDA">
                <w:delText>.</w:delText>
              </w:r>
            </w:del>
          </w:p>
        </w:tc>
      </w:tr>
      <w:tr w:rsidR="001345F4" w:rsidRPr="00A45C25" w14:paraId="078AF20F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23B35" w14:textId="77777777" w:rsidR="001345F4" w:rsidRPr="003A1AAC" w:rsidRDefault="001345F4" w:rsidP="0002190A">
            <w:pPr>
              <w:pStyle w:val="TAL"/>
            </w:pPr>
            <w:r w:rsidRPr="00B35113">
              <w:t>Service API category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62C29" w14:textId="77777777" w:rsidR="001345F4" w:rsidRDefault="001345F4" w:rsidP="0002190A">
            <w:pPr>
              <w:pStyle w:val="TAL"/>
            </w:pPr>
            <w:r w:rsidRPr="00B35113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8D471" w14:textId="77777777" w:rsidR="001345F4" w:rsidRPr="003A1AAC" w:rsidRDefault="001345F4" w:rsidP="0002190A">
            <w:pPr>
              <w:pStyle w:val="TAL"/>
            </w:pPr>
            <w:r w:rsidRPr="00B35113">
              <w:t>Service API category</w:t>
            </w:r>
          </w:p>
        </w:tc>
      </w:tr>
      <w:tr w:rsidR="001345F4" w:rsidRPr="00A45C25" w14:paraId="22B31F92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4D85A" w14:textId="77777777" w:rsidR="001345F4" w:rsidRDefault="001345F4" w:rsidP="0002190A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CE9A9" w14:textId="77777777" w:rsidR="001345F4" w:rsidRDefault="001345F4" w:rsidP="0002190A">
            <w:pPr>
              <w:pStyle w:val="TAL"/>
            </w:pPr>
            <w:r w:rsidRPr="00896DC0">
              <w:t>O</w:t>
            </w:r>
          </w:p>
          <w:p w14:paraId="5FBCC0B3" w14:textId="77777777" w:rsidR="001345F4" w:rsidRDefault="001345F4" w:rsidP="0002190A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977BB" w14:textId="77777777" w:rsidR="001345F4" w:rsidRDefault="001345F4" w:rsidP="0002190A">
            <w:pPr>
              <w:pStyle w:val="TAL"/>
            </w:pPr>
            <w:r w:rsidRPr="00896DC0">
              <w:t xml:space="preserve">Indicates whether the service API </w:t>
            </w:r>
            <w:r w:rsidRPr="00E04DC1">
              <w:t xml:space="preserve">information </w:t>
            </w:r>
            <w:r w:rsidRPr="00896DC0">
              <w:t xml:space="preserve">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r w:rsidRPr="00E04DC1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1345F4" w:rsidRPr="00A45C25" w14:paraId="1CDD7E72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EE753" w14:textId="77777777" w:rsidR="001345F4" w:rsidRDefault="001345F4" w:rsidP="0002190A">
            <w:pPr>
              <w:pStyle w:val="TAN"/>
              <w:rPr>
                <w:lang w:eastAsia="zh-CN"/>
              </w:rPr>
            </w:pPr>
            <w:r w:rsidRPr="003A1AAC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 w:rsidRPr="003A1AAC">
              <w:rPr>
                <w:lang w:eastAsia="zh-CN"/>
              </w:rPr>
              <w:t>:</w:t>
            </w:r>
            <w:r w:rsidRPr="003A1AAC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Either the Service API information </w:t>
            </w:r>
            <w:r>
              <w:rPr>
                <w:lang w:val="en-US" w:eastAsia="zh-CN"/>
              </w:rPr>
              <w:t>or</w:t>
            </w:r>
            <w:r>
              <w:rPr>
                <w:lang w:eastAsia="zh-CN"/>
              </w:rPr>
              <w:t xml:space="preserve"> Service API category shall be present.</w:t>
            </w:r>
          </w:p>
          <w:p w14:paraId="388D3957" w14:textId="77777777" w:rsidR="001345F4" w:rsidRPr="003A1AAC" w:rsidRDefault="001345F4" w:rsidP="0002190A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r w:rsidRPr="00B72CDA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7848ABF5" w14:textId="77777777" w:rsidR="001345F4" w:rsidRDefault="001345F4" w:rsidP="001345F4"/>
    <w:p w14:paraId="73713416" w14:textId="77777777" w:rsidR="0087310D" w:rsidRPr="0087310D" w:rsidRDefault="0087310D" w:rsidP="0087310D">
      <w:pPr>
        <w:rPr>
          <w:lang w:eastAsia="zh-CN"/>
        </w:rPr>
      </w:pPr>
    </w:p>
    <w:p w14:paraId="58E82840" w14:textId="77777777" w:rsidR="0087310D" w:rsidRPr="00E27A34" w:rsidRDefault="0087310D" w:rsidP="00873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E55907" w14:textId="77777777" w:rsidR="003F5895" w:rsidRPr="00551ACA" w:rsidRDefault="003F5895" w:rsidP="003F5895">
      <w:pPr>
        <w:pStyle w:val="Heading4"/>
      </w:pPr>
      <w:bookmarkStart w:id="104" w:name="_Toc187446391"/>
      <w:r w:rsidRPr="00551ACA">
        <w:t>8.</w:t>
      </w:r>
      <w:r>
        <w:t>25</w:t>
      </w:r>
      <w:r w:rsidRPr="00551ACA">
        <w:t>.2.</w:t>
      </w:r>
      <w:r>
        <w:t>4</w:t>
      </w:r>
      <w:r w:rsidRPr="00551ACA">
        <w:tab/>
      </w:r>
      <w:r w:rsidRPr="00331745">
        <w:t>Interconnec</w:t>
      </w:r>
      <w:r>
        <w:t>tion service API discover response</w:t>
      </w:r>
      <w:bookmarkEnd w:id="104"/>
    </w:p>
    <w:p w14:paraId="5795535C" w14:textId="77777777" w:rsidR="003F5895" w:rsidRPr="00790172" w:rsidRDefault="003F5895" w:rsidP="003F5895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4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</w:t>
      </w:r>
      <w:r w:rsidRPr="00790172">
        <w:t xml:space="preserve">response from </w:t>
      </w:r>
      <w:r>
        <w:t>one</w:t>
      </w:r>
      <w:r w:rsidRPr="00790172">
        <w:t xml:space="preserve"> CAPIF core function to </w:t>
      </w:r>
      <w:r>
        <w:t>another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t>.</w:t>
      </w:r>
    </w:p>
    <w:p w14:paraId="16ABC6F8" w14:textId="77777777" w:rsidR="003F5895" w:rsidRPr="00331745" w:rsidRDefault="003F5895" w:rsidP="003F5895">
      <w:pPr>
        <w:pStyle w:val="TH"/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4</w:t>
      </w:r>
      <w:r w:rsidRPr="00790172">
        <w:t xml:space="preserve">-1: </w:t>
      </w:r>
      <w:r w:rsidRPr="00331745">
        <w:t>Interconnect</w:t>
      </w:r>
      <w:r>
        <w:t>ion service API discover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F5895" w:rsidRPr="00790172" w14:paraId="4F306029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CC3B3" w14:textId="77777777" w:rsidR="003F5895" w:rsidRPr="003A1AAC" w:rsidRDefault="003F5895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C9F4A" w14:textId="77777777" w:rsidR="003F5895" w:rsidRPr="003A1AAC" w:rsidRDefault="003F5895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7BDFD" w14:textId="77777777" w:rsidR="003F5895" w:rsidRPr="003A1AAC" w:rsidRDefault="003F5895" w:rsidP="0002190A">
            <w:pPr>
              <w:pStyle w:val="TAH"/>
            </w:pPr>
            <w:r w:rsidRPr="003A1AAC">
              <w:t>Description</w:t>
            </w:r>
          </w:p>
        </w:tc>
      </w:tr>
      <w:tr w:rsidR="003F5895" w:rsidRPr="00790172" w14:paraId="61110174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5E927" w14:textId="77777777" w:rsidR="003F5895" w:rsidRPr="003A1AAC" w:rsidRDefault="003F5895" w:rsidP="0002190A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E31FE" w14:textId="77777777" w:rsidR="003F5895" w:rsidRPr="003A1AAC" w:rsidRDefault="003F5895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0B949" w14:textId="77777777" w:rsidR="003F5895" w:rsidRPr="003A1AAC" w:rsidRDefault="003F5895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the discovery of the service API information</w:t>
            </w:r>
          </w:p>
        </w:tc>
      </w:tr>
      <w:tr w:rsidR="003F5895" w:rsidRPr="00790172" w14:paraId="0D573E8F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1BA78" w14:textId="77777777" w:rsidR="003F5895" w:rsidRPr="003A1AAC" w:rsidRDefault="003F5895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B8D0B" w14:textId="77777777" w:rsidR="003F5895" w:rsidRDefault="003F5895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282EDE14" w14:textId="77777777" w:rsidR="003F5895" w:rsidRPr="003A1AAC" w:rsidRDefault="003F5895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proofErr w:type="spellStart"/>
            <w:r w:rsidRPr="003A1AAC"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A5B24" w14:textId="39171D29" w:rsidR="003F5895" w:rsidRPr="003A1AAC" w:rsidRDefault="003F5895" w:rsidP="0002190A">
            <w:pPr>
              <w:pStyle w:val="TAL"/>
              <w:rPr>
                <w:lang w:eastAsia="zh-CN"/>
              </w:rPr>
            </w:pPr>
            <w:r w:rsidRPr="003A1AAC">
              <w:rPr>
                <w:noProof/>
              </w:rPr>
              <w:t xml:space="preserve">List of service APIs corresponding to the request, including </w:t>
            </w:r>
            <w:r w:rsidRPr="00FD610E">
              <w:rPr>
                <w:noProof/>
              </w:rPr>
              <w:t xml:space="preserve">service </w:t>
            </w:r>
            <w:r w:rsidRPr="003A1AAC">
              <w:rPr>
                <w:noProof/>
              </w:rPr>
              <w:t xml:space="preserve">API </w:t>
            </w:r>
            <w:r w:rsidRPr="00FD610E">
              <w:rPr>
                <w:noProof/>
              </w:rPr>
              <w:t xml:space="preserve">information as specified in Table </w:t>
            </w:r>
            <w:del w:id="105" w:author="ERI R0" w:date="2025-01-16T14:48:00Z">
              <w:r w:rsidRPr="00FD610E" w:rsidDel="002E631E">
                <w:rPr>
                  <w:noProof/>
                </w:rPr>
                <w:delText>8.25.2.1-1</w:delText>
              </w:r>
            </w:del>
            <w:ins w:id="106" w:author="Ericsson_01" w:date="2025-02-18T19:39:00Z">
              <w:r w:rsidR="001D214B">
                <w:rPr>
                  <w:noProof/>
                </w:rPr>
                <w:t>8.7.2.2</w:t>
              </w:r>
            </w:ins>
            <w:ins w:id="107" w:author="Ericsson_01" w:date="2025-02-18T19:40:00Z">
              <w:r w:rsidR="001D214B">
                <w:rPr>
                  <w:noProof/>
                </w:rPr>
                <w:t>-1</w:t>
              </w:r>
            </w:ins>
            <w:r w:rsidRPr="00FD610E">
              <w:rPr>
                <w:noProof/>
              </w:rPr>
              <w:t>.</w:t>
            </w:r>
          </w:p>
        </w:tc>
      </w:tr>
      <w:tr w:rsidR="003F5895" w:rsidRPr="00790172" w14:paraId="7B3E17BD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7BC8D" w14:textId="77777777" w:rsidR="003F5895" w:rsidRPr="003A1AAC" w:rsidRDefault="003F5895" w:rsidP="000219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96DCD" w14:textId="77777777" w:rsidR="003F5895" w:rsidRDefault="003F5895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66561F9F" w14:textId="77777777" w:rsidR="003F5895" w:rsidRPr="003A1AAC" w:rsidRDefault="003F5895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proofErr w:type="spellStart"/>
            <w:r w:rsidRPr="003A1AAC"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801EA" w14:textId="77777777" w:rsidR="003F5895" w:rsidRPr="003A1AAC" w:rsidRDefault="003F5895" w:rsidP="0002190A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CAPIF core function matching the query criteria</w:t>
            </w:r>
          </w:p>
        </w:tc>
      </w:tr>
      <w:tr w:rsidR="003F5895" w:rsidRPr="00790172" w14:paraId="60179D72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1B489" w14:textId="77777777" w:rsidR="003F5895" w:rsidRPr="003A1AAC" w:rsidRDefault="003F5895" w:rsidP="0002190A">
            <w:pPr>
              <w:pStyle w:val="TAN"/>
            </w:pPr>
            <w:r w:rsidRPr="003A1AAC">
              <w:t>NOTE:</w:t>
            </w:r>
            <w:r w:rsidRPr="003A1AAC">
              <w:tab/>
            </w:r>
            <w:r>
              <w:t>The service API information or the CAPIF core function identity information or both s</w:t>
            </w:r>
            <w:r w:rsidRPr="003A1AAC">
              <w:t>hall be present</w:t>
            </w:r>
            <w:r>
              <w:t>,</w:t>
            </w:r>
            <w:r w:rsidRPr="003A1AAC">
              <w:t xml:space="preserve"> if the Result information element indicates that the </w:t>
            </w:r>
            <w:r>
              <w:t xml:space="preserve">interconnection </w:t>
            </w:r>
            <w:r w:rsidRPr="003A1AAC">
              <w:t>service API discover operation is successful. Otherwise</w:t>
            </w:r>
            <w:r>
              <w:t>,</w:t>
            </w:r>
            <w:r w:rsidRPr="003A1AAC">
              <w:t xml:space="preserve"> </w:t>
            </w:r>
            <w:r>
              <w:t>both</w:t>
            </w:r>
            <w:r w:rsidRPr="003A1AAC">
              <w:t xml:space="preserve"> shall not be present.</w:t>
            </w:r>
          </w:p>
        </w:tc>
      </w:tr>
    </w:tbl>
    <w:p w14:paraId="050008AB" w14:textId="77777777" w:rsidR="003F5895" w:rsidRDefault="003F5895" w:rsidP="003F5895"/>
    <w:p w14:paraId="6F523335" w14:textId="77777777" w:rsidR="003F5895" w:rsidRPr="0087310D" w:rsidRDefault="003F5895" w:rsidP="003F5895">
      <w:pPr>
        <w:rPr>
          <w:lang w:eastAsia="zh-CN"/>
        </w:rPr>
      </w:pPr>
    </w:p>
    <w:p w14:paraId="3F835A8F" w14:textId="77777777" w:rsidR="003F5895" w:rsidRPr="00E27A34" w:rsidRDefault="003F5895" w:rsidP="003F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4C8AC50" w14:textId="77777777" w:rsidR="00B41328" w:rsidRPr="00A45C25" w:rsidRDefault="00B41328" w:rsidP="00B41328">
      <w:pPr>
        <w:pStyle w:val="Heading4"/>
      </w:pPr>
      <w:bookmarkStart w:id="108" w:name="_Toc187446395"/>
      <w:r w:rsidRPr="00A45C25">
        <w:t>8.</w:t>
      </w:r>
      <w:r>
        <w:t>25.2.8</w:t>
      </w:r>
      <w:r>
        <w:tab/>
        <w:t>Interconnection</w:t>
      </w:r>
      <w:r w:rsidRPr="00A45C25">
        <w:t xml:space="preserve"> </w:t>
      </w:r>
      <w:r>
        <w:t xml:space="preserve">get service </w:t>
      </w:r>
      <w:r w:rsidRPr="00A45C25">
        <w:t>API response</w:t>
      </w:r>
      <w:bookmarkEnd w:id="108"/>
    </w:p>
    <w:p w14:paraId="2187366E" w14:textId="77777777" w:rsidR="00B41328" w:rsidRPr="00A45C25" w:rsidRDefault="00B41328" w:rsidP="00B41328">
      <w:r w:rsidRPr="00A45C25">
        <w:t>Table 8.</w:t>
      </w:r>
      <w:r>
        <w:t>25</w:t>
      </w:r>
      <w:r w:rsidRPr="00A45C25">
        <w:rPr>
          <w:lang w:eastAsia="zh-CN"/>
        </w:rPr>
        <w:t>.2.</w:t>
      </w:r>
      <w:r>
        <w:rPr>
          <w:lang w:eastAsia="zh-CN"/>
        </w:rPr>
        <w:t>8</w:t>
      </w:r>
      <w:r w:rsidRPr="00A45C25">
        <w:rPr>
          <w:lang w:eastAsia="zh-CN"/>
        </w:rPr>
        <w:t>-1</w:t>
      </w:r>
      <w:r w:rsidRPr="00A45C25">
        <w:t xml:space="preserve"> </w:t>
      </w:r>
      <w:r>
        <w:t xml:space="preserve">describes the information flow interconnection </w:t>
      </w:r>
      <w:r w:rsidRPr="00AF595A">
        <w:t xml:space="preserve">get service API response </w:t>
      </w:r>
      <w:r>
        <w:t>from a CAPIF core function to another CAPIF core</w:t>
      </w:r>
      <w:r w:rsidRPr="00A45C25">
        <w:t xml:space="preserve"> function.</w:t>
      </w:r>
    </w:p>
    <w:p w14:paraId="5B3FEABB" w14:textId="77777777" w:rsidR="00B41328" w:rsidRPr="00A45C25" w:rsidRDefault="00B41328" w:rsidP="00B41328">
      <w:pPr>
        <w:pStyle w:val="TH"/>
        <w:rPr>
          <w:lang w:val="en-US"/>
        </w:rPr>
      </w:pPr>
      <w:r w:rsidRPr="00A45C25">
        <w:lastRenderedPageBreak/>
        <w:t>Table 8.</w:t>
      </w:r>
      <w:r>
        <w:rPr>
          <w:lang w:val="en-US"/>
        </w:rP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>
        <w:t>8</w:t>
      </w:r>
      <w:r w:rsidRPr="00A45C25">
        <w:t xml:space="preserve">-1: </w:t>
      </w:r>
      <w:r w:rsidRPr="00180724">
        <w:rPr>
          <w:lang w:val="en-US"/>
        </w:rPr>
        <w:t>Interconnection get service API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41328" w:rsidRPr="00A45C25" w14:paraId="50BC087D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D00CB" w14:textId="77777777" w:rsidR="00B41328" w:rsidRPr="003A1AAC" w:rsidRDefault="00B41328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4450F" w14:textId="77777777" w:rsidR="00B41328" w:rsidRPr="003A1AAC" w:rsidRDefault="00B41328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A3E13" w14:textId="77777777" w:rsidR="00B41328" w:rsidRPr="003A1AAC" w:rsidRDefault="00B41328" w:rsidP="0002190A">
            <w:pPr>
              <w:pStyle w:val="TAH"/>
            </w:pPr>
            <w:r w:rsidRPr="003A1AAC">
              <w:t>Description</w:t>
            </w:r>
          </w:p>
        </w:tc>
      </w:tr>
      <w:tr w:rsidR="00B41328" w:rsidRPr="00A45C25" w14:paraId="5EF54A2E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E75FB" w14:textId="77777777" w:rsidR="00B41328" w:rsidRPr="003A1AAC" w:rsidDel="00682438" w:rsidRDefault="00B41328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0FE77" w14:textId="77777777" w:rsidR="00B41328" w:rsidRPr="003A1AAC" w:rsidRDefault="00B41328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F04BA" w14:textId="77777777" w:rsidR="00B41328" w:rsidRPr="003A1AAC" w:rsidRDefault="00B41328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226FDC">
              <w:rPr>
                <w:lang w:eastAsia="zh-CN"/>
              </w:rPr>
              <w:t xml:space="preserve">getting </w:t>
            </w:r>
            <w:r w:rsidRPr="003A1AAC">
              <w:rPr>
                <w:lang w:eastAsia="zh-CN"/>
              </w:rPr>
              <w:t>the service API information</w:t>
            </w:r>
          </w:p>
        </w:tc>
      </w:tr>
      <w:tr w:rsidR="00B41328" w:rsidRPr="00A45C25" w14:paraId="76E4EF94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BB529" w14:textId="77777777" w:rsidR="00B41328" w:rsidRPr="003A1AAC" w:rsidRDefault="00B41328" w:rsidP="0002190A">
            <w:pPr>
              <w:pStyle w:val="TAL"/>
              <w:rPr>
                <w:lang w:eastAsia="zh-CN"/>
              </w:rPr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18F55" w14:textId="77777777" w:rsidR="00B41328" w:rsidRDefault="00B41328" w:rsidP="0002190A">
            <w:pPr>
              <w:pStyle w:val="TAL"/>
            </w:pPr>
            <w:r w:rsidRPr="003A1AAC">
              <w:t>O</w:t>
            </w:r>
          </w:p>
          <w:p w14:paraId="08747485" w14:textId="77777777" w:rsidR="00B41328" w:rsidRPr="003A1AAC" w:rsidRDefault="00B41328" w:rsidP="0002190A">
            <w:pPr>
              <w:pStyle w:val="TAL"/>
            </w:pPr>
            <w:r w:rsidRPr="003A1AAC">
              <w:t>(see</w:t>
            </w:r>
            <w:r>
              <w:t>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6C51D" w14:textId="7D282AD0" w:rsidR="00B41328" w:rsidRPr="003A1AAC" w:rsidRDefault="00C725B8" w:rsidP="0002190A">
            <w:pPr>
              <w:pStyle w:val="TAL"/>
              <w:rPr>
                <w:lang w:eastAsia="zh-CN"/>
              </w:rPr>
            </w:pPr>
            <w:ins w:id="109" w:author="ERI R0" w:date="2025-01-16T14:50:00Z">
              <w:r w:rsidRPr="00C725B8">
                <w:t>The service API information as specified in Table</w:t>
              </w:r>
              <w:r>
                <w:t> </w:t>
              </w:r>
              <w:r w:rsidRPr="00751BDA">
                <w:t>8.3.2.1-1</w:t>
              </w:r>
              <w:r>
                <w:t>.</w:t>
              </w:r>
            </w:ins>
            <w:del w:id="110" w:author="ERI R0" w:date="2025-01-16T14:50:00Z">
              <w:r w:rsidR="00B41328" w:rsidRPr="003A1AAC" w:rsidDel="00C725B8">
                <w:delText xml:space="preserve">The service API information includes the service </w:delText>
              </w:r>
              <w:r w:rsidR="00B41328" w:rsidDel="00C725B8">
                <w:delText xml:space="preserve">API </w:delText>
              </w:r>
              <w:r w:rsidR="00B41328" w:rsidRPr="003A1AAC" w:rsidDel="00C725B8">
                <w:delText xml:space="preserve">name, service </w:delText>
              </w:r>
              <w:r w:rsidR="00B41328" w:rsidDel="00C725B8">
                <w:delText xml:space="preserve">API </w:delText>
              </w:r>
              <w:r w:rsidR="00B41328" w:rsidRPr="00E04DC1" w:rsidDel="00C725B8">
                <w:delText>category</w:delText>
              </w:r>
              <w:r w:rsidR="00B41328" w:rsidRPr="003A1AAC" w:rsidDel="00C725B8">
                <w:delText xml:space="preserve">, communication type, description, </w:delText>
              </w:r>
              <w:r w:rsidR="00B41328" w:rsidDel="00C725B8">
                <w:delText>Serving Area Information (optional),</w:delText>
              </w:r>
              <w:r w:rsidR="00B41328" w:rsidDel="00C725B8">
                <w:rPr>
                  <w:lang w:val="en-US"/>
                </w:rPr>
                <w:delText xml:space="preserve"> </w:delText>
              </w:r>
              <w:r w:rsidR="00B41328" w:rsidRPr="003A1AAC" w:rsidDel="00C725B8">
                <w:delText>interface details (e.g. IP address, port number, URI), protocols, version numbers, data format</w:delText>
              </w:r>
              <w:r w:rsidR="00B41328" w:rsidRPr="00F42EEC" w:rsidDel="00C725B8">
                <w:delText>, Service KPIs (optional) , and Network Slice Info (optional)</w:delText>
              </w:r>
              <w:r w:rsidR="00B41328" w:rsidRPr="003A1AAC" w:rsidDel="00C725B8">
                <w:delText>.</w:delText>
              </w:r>
              <w:r w:rsidR="00B41328" w:rsidDel="00C725B8">
                <w:delText xml:space="preserve"> </w:delText>
              </w:r>
            </w:del>
          </w:p>
        </w:tc>
      </w:tr>
      <w:tr w:rsidR="00B41328" w:rsidRPr="00A45C25" w14:paraId="5E9ABEAF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7FF52" w14:textId="77777777" w:rsidR="00B41328" w:rsidRPr="003A1AAC" w:rsidRDefault="00B41328" w:rsidP="0002190A">
            <w:pPr>
              <w:pStyle w:val="TAN"/>
              <w:rPr>
                <w:lang w:eastAsia="zh-CN"/>
              </w:rPr>
            </w:pPr>
            <w:r w:rsidRPr="003A1AAC">
              <w:t>NOTE:</w:t>
            </w:r>
            <w:r w:rsidRPr="003A1AAC">
              <w:tab/>
              <w:t xml:space="preserve">Shall be present if the Result information element indicates that the </w:t>
            </w:r>
            <w:r>
              <w:rPr>
                <w:lang w:val="en-US"/>
              </w:rPr>
              <w:t>i</w:t>
            </w:r>
            <w:r w:rsidRPr="00180724">
              <w:rPr>
                <w:lang w:val="en-US"/>
              </w:rPr>
              <w:t xml:space="preserve">nterconnection </w:t>
            </w:r>
            <w:proofErr w:type="gramStart"/>
            <w:r w:rsidRPr="00180724">
              <w:rPr>
                <w:lang w:val="en-US"/>
              </w:rPr>
              <w:t>get</w:t>
            </w:r>
            <w:proofErr w:type="gramEnd"/>
            <w:r w:rsidRPr="00180724">
              <w:rPr>
                <w:lang w:val="en-US"/>
              </w:rPr>
              <w:t xml:space="preserve"> service API</w:t>
            </w:r>
            <w:r w:rsidRPr="003A1AAC">
              <w:t xml:space="preserve"> </w:t>
            </w:r>
            <w:r>
              <w:t xml:space="preserve">request </w:t>
            </w:r>
            <w:r w:rsidRPr="003A1AAC">
              <w:t>is successful. Otherwise, service API information shall not be present.</w:t>
            </w:r>
          </w:p>
        </w:tc>
      </w:tr>
    </w:tbl>
    <w:p w14:paraId="71922DDE" w14:textId="77777777" w:rsidR="00B41328" w:rsidRDefault="00B41328" w:rsidP="00B41328">
      <w:pPr>
        <w:rPr>
          <w:noProof/>
        </w:rPr>
      </w:pPr>
    </w:p>
    <w:p w14:paraId="6A57FCFB" w14:textId="77777777" w:rsidR="003F5895" w:rsidRPr="0087310D" w:rsidRDefault="003F5895" w:rsidP="003F5895">
      <w:pPr>
        <w:rPr>
          <w:lang w:eastAsia="zh-CN"/>
        </w:rPr>
      </w:pPr>
    </w:p>
    <w:p w14:paraId="4C910CFD" w14:textId="77777777" w:rsidR="003F5895" w:rsidRPr="00E27A34" w:rsidRDefault="003F5895" w:rsidP="003F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3DB8A65" w14:textId="77777777" w:rsidR="00DB6844" w:rsidRPr="00A45C25" w:rsidRDefault="00DB6844" w:rsidP="00DB6844">
      <w:pPr>
        <w:pStyle w:val="Heading4"/>
      </w:pPr>
      <w:bookmarkStart w:id="111" w:name="_Toc138238464"/>
      <w:bookmarkStart w:id="112" w:name="_Toc187446396"/>
      <w:r w:rsidRPr="00A45C25">
        <w:t>8.</w:t>
      </w:r>
      <w:r>
        <w:t>25.2.9</w:t>
      </w:r>
      <w:r w:rsidRPr="00A45C25">
        <w:tab/>
      </w:r>
      <w:r>
        <w:t>Interconnection</w:t>
      </w:r>
      <w:r w:rsidRPr="00A45C25">
        <w:t xml:space="preserve"> </w:t>
      </w:r>
      <w:r>
        <w:t>update s</w:t>
      </w:r>
      <w:r w:rsidRPr="00A45C25">
        <w:t>ervice API request</w:t>
      </w:r>
      <w:bookmarkEnd w:id="111"/>
      <w:bookmarkEnd w:id="112"/>
    </w:p>
    <w:p w14:paraId="285918C3" w14:textId="77777777" w:rsidR="00DB6844" w:rsidRPr="00A45C25" w:rsidRDefault="00DB6844" w:rsidP="00DB6844">
      <w:r w:rsidRPr="00A45C25">
        <w:t>Table </w:t>
      </w:r>
      <w:r w:rsidRPr="00FC2057">
        <w:t>8.25.2.</w:t>
      </w:r>
      <w:r>
        <w:t>9</w:t>
      </w:r>
      <w:r w:rsidRPr="00A45C25">
        <w:rPr>
          <w:lang w:eastAsia="zh-CN"/>
        </w:rPr>
        <w:t>-1</w:t>
      </w:r>
      <w:r w:rsidRPr="00A45C25">
        <w:t xml:space="preserve"> describes the information flow </w:t>
      </w:r>
      <w:r>
        <w:t>i</w:t>
      </w:r>
      <w:r w:rsidRPr="00C73C8C">
        <w:t xml:space="preserve">nterconnection update service API request </w:t>
      </w:r>
      <w:r w:rsidRPr="00A45C25">
        <w:t xml:space="preserve">from </w:t>
      </w:r>
      <w:r>
        <w:t>a CAPIF core function to</w:t>
      </w:r>
      <w:r w:rsidRPr="00A45C25">
        <w:t xml:space="preserve"> </w:t>
      </w:r>
      <w:r>
        <w:t xml:space="preserve">another </w:t>
      </w:r>
      <w:r w:rsidRPr="00A45C25">
        <w:t>CAPIF core function.</w:t>
      </w:r>
    </w:p>
    <w:p w14:paraId="7D17C308" w14:textId="77777777" w:rsidR="00DB6844" w:rsidRPr="00A45C25" w:rsidRDefault="00DB6844" w:rsidP="00DB6844">
      <w:pPr>
        <w:pStyle w:val="TH"/>
        <w:rPr>
          <w:lang w:val="en-US"/>
        </w:rPr>
      </w:pPr>
      <w:r w:rsidRPr="00A45C25">
        <w:t>Table 8.</w:t>
      </w:r>
      <w:r>
        <w:t>25.2.9</w:t>
      </w:r>
      <w:r w:rsidRPr="00A45C25">
        <w:t xml:space="preserve">-1: </w:t>
      </w:r>
      <w:r w:rsidRPr="004B505D">
        <w:rPr>
          <w:lang w:val="en-US"/>
        </w:rPr>
        <w:t>Interconnection update service API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6844" w:rsidRPr="003A1AAC" w14:paraId="2BF6F91E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21414" w14:textId="77777777" w:rsidR="00DB6844" w:rsidRPr="003A1AAC" w:rsidRDefault="00DB6844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8F4A5" w14:textId="77777777" w:rsidR="00DB6844" w:rsidRPr="003A1AAC" w:rsidRDefault="00DB6844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E2C51" w14:textId="77777777" w:rsidR="00DB6844" w:rsidRPr="003A1AAC" w:rsidRDefault="00DB6844" w:rsidP="0002190A">
            <w:pPr>
              <w:pStyle w:val="TAH"/>
            </w:pPr>
            <w:r w:rsidRPr="003A1AAC">
              <w:t>Description</w:t>
            </w:r>
          </w:p>
        </w:tc>
      </w:tr>
      <w:tr w:rsidR="00DB6844" w:rsidRPr="003A1AAC" w14:paraId="007E7C7B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FB7A2" w14:textId="77777777" w:rsidR="00DB6844" w:rsidRPr="003A1AAC" w:rsidRDefault="00DB6844" w:rsidP="0002190A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4A37C" w14:textId="77777777" w:rsidR="00DB6844" w:rsidRPr="003A1AAC" w:rsidRDefault="00DB6844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09986" w14:textId="77777777" w:rsidR="00DB6844" w:rsidRPr="003A1AAC" w:rsidRDefault="00DB6844" w:rsidP="0002190A">
            <w:pPr>
              <w:pStyle w:val="TAL"/>
            </w:pPr>
            <w:r w:rsidRPr="003A1AAC">
              <w:t xml:space="preserve">The information of the </w:t>
            </w:r>
            <w:r>
              <w:t>CCF requesting the update operation. It</w:t>
            </w:r>
            <w:r w:rsidRPr="003A1AAC">
              <w:t xml:space="preserve"> may include identity, authentication and authorization information</w:t>
            </w:r>
          </w:p>
        </w:tc>
      </w:tr>
      <w:tr w:rsidR="00DB6844" w:rsidRPr="003A1AAC" w14:paraId="6E21E035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A2326" w14:textId="77777777" w:rsidR="00DB6844" w:rsidRPr="003A1AAC" w:rsidDel="00682438" w:rsidRDefault="00DB6844" w:rsidP="0002190A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31F94" w14:textId="77777777" w:rsidR="00DB6844" w:rsidRDefault="00DB6844" w:rsidP="0002190A">
            <w:pPr>
              <w:pStyle w:val="TAL"/>
            </w:pPr>
            <w:r>
              <w:t>O</w:t>
            </w:r>
          </w:p>
          <w:p w14:paraId="1BFF4DA4" w14:textId="77777777" w:rsidR="00DB6844" w:rsidRPr="003A1AAC" w:rsidRDefault="00DB6844" w:rsidP="0002190A">
            <w:pPr>
              <w:pStyle w:val="TAL"/>
            </w:pPr>
            <w:r>
              <w:t>(see NOTE 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258B5" w14:textId="3CA099B4" w:rsidR="00DB6844" w:rsidRPr="003A1AAC" w:rsidRDefault="00495CC6" w:rsidP="0002190A">
            <w:pPr>
              <w:pStyle w:val="TAL"/>
            </w:pPr>
            <w:ins w:id="113" w:author="ERI R0" w:date="2025-01-16T14:52:00Z">
              <w:r w:rsidRPr="00C725B8">
                <w:t>The service API information as specified in Table</w:t>
              </w:r>
              <w:r>
                <w:t> </w:t>
              </w:r>
              <w:r w:rsidRPr="00751BDA">
                <w:t>8.3.2.1-1</w:t>
              </w:r>
              <w:r>
                <w:t>.</w:t>
              </w:r>
            </w:ins>
            <w:del w:id="114" w:author="ERI R0" w:date="2025-01-16T14:52:00Z">
              <w:r w:rsidR="00DB6844" w:rsidRPr="003A1AAC" w:rsidDel="00495CC6">
                <w:delText xml:space="preserve">The service API information includes the service </w:delText>
              </w:r>
              <w:r w:rsidR="00DB6844" w:rsidDel="00495CC6">
                <w:delText xml:space="preserve">API </w:delText>
              </w:r>
              <w:r w:rsidR="00DB6844" w:rsidRPr="003A1AAC" w:rsidDel="00495CC6">
                <w:delText xml:space="preserve">name, </w:delText>
              </w:r>
              <w:r w:rsidR="00DB6844" w:rsidRPr="009F70DA" w:rsidDel="00495CC6">
                <w:delText>API provider name (optional),</w:delText>
              </w:r>
              <w:r w:rsidR="00DB6844" w:rsidDel="00495CC6">
                <w:delText xml:space="preserve"> </w:delText>
              </w:r>
              <w:r w:rsidR="00DB6844" w:rsidRPr="00A47734" w:rsidDel="00495CC6">
                <w:delText>List of public IP ranges of UEs (optional and applicable only on CAPIF-6 interface),</w:delText>
              </w:r>
              <w:r w:rsidR="00DB6844" w:rsidDel="00495CC6">
                <w:delText xml:space="preserve"> </w:delText>
              </w:r>
              <w:r w:rsidR="00DB6844" w:rsidRPr="003A1AAC" w:rsidDel="00495CC6">
                <w:delText xml:space="preserve">service </w:delText>
              </w:r>
              <w:r w:rsidR="00DB6844" w:rsidDel="00495CC6">
                <w:delText xml:space="preserve">API </w:delText>
              </w:r>
              <w:r w:rsidR="00DB6844" w:rsidRPr="00F42EEC" w:rsidDel="00495CC6">
                <w:delText>category (e.g. V2X, IoT)</w:delText>
              </w:r>
              <w:r w:rsidR="00DB6844" w:rsidRPr="003A1AAC" w:rsidDel="00495CC6">
                <w:delText xml:space="preserve">, </w:delText>
              </w:r>
              <w:r w:rsidR="00DB6844" w:rsidRPr="00E148C2" w:rsidDel="00495CC6">
                <w:delText xml:space="preserve">service API status (e.g. active, inactive), </w:delText>
              </w:r>
              <w:r w:rsidR="00DB6844" w:rsidRPr="003A1AAC" w:rsidDel="00495CC6">
                <w:delText xml:space="preserve">communication type, description, </w:delText>
              </w:r>
              <w:r w:rsidR="00DB6844" w:rsidDel="00495CC6">
                <w:delText xml:space="preserve">Serving Area Information (optional), AEF location (optional), </w:delText>
              </w:r>
              <w:r w:rsidR="00DB6844" w:rsidRPr="003A1AAC" w:rsidDel="00495CC6">
                <w:delText>interface details (e.g. IP address, port number, URI), protocols, version numbers, data format</w:delText>
              </w:r>
              <w:r w:rsidR="00DB6844" w:rsidRPr="00761567" w:rsidDel="00495CC6">
                <w:delText>, Service KPIs (optional)</w:delText>
              </w:r>
              <w:r w:rsidR="00DB6844" w:rsidRPr="00F42EEC" w:rsidDel="00495CC6">
                <w:delText>, and Network Slice Info (optional)</w:delText>
              </w:r>
              <w:r w:rsidR="00DB6844" w:rsidRPr="003A1AAC" w:rsidDel="00495CC6">
                <w:delText>.</w:delText>
              </w:r>
            </w:del>
          </w:p>
        </w:tc>
      </w:tr>
      <w:tr w:rsidR="00DB6844" w:rsidRPr="003A1AAC" w14:paraId="77703CD5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343E5" w14:textId="77777777" w:rsidR="00DB6844" w:rsidRPr="003A1AAC" w:rsidRDefault="00DB6844" w:rsidP="0002190A">
            <w:pPr>
              <w:pStyle w:val="TAL"/>
            </w:pPr>
            <w:r>
              <w:t>Service API category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07EBC" w14:textId="77777777" w:rsidR="00DB6844" w:rsidRDefault="00DB6844" w:rsidP="0002190A">
            <w:pPr>
              <w:pStyle w:val="TAL"/>
            </w:pPr>
            <w:r>
              <w:t>O</w:t>
            </w:r>
          </w:p>
          <w:p w14:paraId="44BAC445" w14:textId="77777777" w:rsidR="00DB6844" w:rsidRPr="003A1AAC" w:rsidRDefault="00DB6844" w:rsidP="0002190A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859F7" w14:textId="77777777" w:rsidR="00DB6844" w:rsidRPr="003A1AAC" w:rsidRDefault="00DB6844" w:rsidP="0002190A">
            <w:pPr>
              <w:pStyle w:val="TAL"/>
            </w:pPr>
            <w:r>
              <w:t xml:space="preserve">The category of the service APIs to be published, </w:t>
            </w:r>
            <w:r>
              <w:rPr>
                <w:lang w:eastAsia="zh-CN"/>
              </w:rPr>
              <w:t>(e.g.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V2X, IoT)</w:t>
            </w:r>
          </w:p>
        </w:tc>
      </w:tr>
      <w:tr w:rsidR="00DB6844" w14:paraId="08A01C8F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AAAFF" w14:textId="77777777" w:rsidR="00DB6844" w:rsidRDefault="00DB6844" w:rsidP="0002190A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EB69B" w14:textId="77777777" w:rsidR="00DB6844" w:rsidRDefault="00DB6844" w:rsidP="0002190A">
            <w:pPr>
              <w:pStyle w:val="TAL"/>
            </w:pPr>
            <w:r w:rsidRPr="00896DC0">
              <w:t>O</w:t>
            </w:r>
          </w:p>
          <w:p w14:paraId="1D10141B" w14:textId="77777777" w:rsidR="00DB6844" w:rsidRDefault="00DB6844" w:rsidP="0002190A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00157" w14:textId="77777777" w:rsidR="00DB6844" w:rsidRDefault="00DB6844" w:rsidP="0002190A">
            <w:pPr>
              <w:pStyle w:val="TAL"/>
            </w:pPr>
            <w:r w:rsidRPr="00896DC0">
              <w:t xml:space="preserve">Indicates whether the service API </w:t>
            </w:r>
            <w:r w:rsidRPr="002432E1">
              <w:t xml:space="preserve">information </w:t>
            </w:r>
            <w:r w:rsidRPr="00896DC0">
              <w:t xml:space="preserve">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r w:rsidRPr="002432E1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DB6844" w14:paraId="7DD37CB3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4450A" w14:textId="77777777" w:rsidR="00DB6844" w:rsidRDefault="00DB6844" w:rsidP="0002190A">
            <w:pPr>
              <w:pStyle w:val="TAN"/>
            </w:pPr>
            <w:r>
              <w:t>NOTE 1:</w:t>
            </w:r>
            <w:r>
              <w:tab/>
              <w:t>Either the Service API information or Service API category shall be present.</w:t>
            </w:r>
          </w:p>
          <w:p w14:paraId="64892EC1" w14:textId="77777777" w:rsidR="00DB6844" w:rsidRPr="00896DC0" w:rsidRDefault="00DB6844" w:rsidP="0002190A">
            <w:pPr>
              <w:pStyle w:val="TAN"/>
            </w:pPr>
            <w:r>
              <w:t>NOTE 2:</w:t>
            </w:r>
            <w:r>
              <w:tab/>
              <w:t>If the shareable information is not present, the service API information is not allowed to be shared. There is one and only one CAPIF provider domain information sharable via the CAPIF-6e interface.</w:t>
            </w:r>
          </w:p>
        </w:tc>
      </w:tr>
    </w:tbl>
    <w:p w14:paraId="3563DB7C" w14:textId="77777777" w:rsidR="00DB6844" w:rsidRDefault="00DB6844" w:rsidP="00DB6844"/>
    <w:p w14:paraId="1BF6A5D6" w14:textId="77777777" w:rsidR="003F5895" w:rsidRPr="0087310D" w:rsidRDefault="003F5895" w:rsidP="003F5895">
      <w:pPr>
        <w:rPr>
          <w:lang w:eastAsia="zh-CN"/>
        </w:rPr>
      </w:pPr>
    </w:p>
    <w:p w14:paraId="6044D46A" w14:textId="77777777" w:rsidR="003F5895" w:rsidRPr="00E27A34" w:rsidRDefault="003F5895" w:rsidP="003F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7DDF408" w14:textId="77777777" w:rsidR="00C761B3" w:rsidRPr="00A45C25" w:rsidRDefault="00C761B3" w:rsidP="00C761B3">
      <w:pPr>
        <w:pStyle w:val="Heading4"/>
      </w:pPr>
      <w:bookmarkStart w:id="115" w:name="_Toc187446397"/>
      <w:r w:rsidRPr="00A45C25">
        <w:t>8.</w:t>
      </w:r>
      <w:r>
        <w:t>25.2.10</w:t>
      </w:r>
      <w:r w:rsidRPr="00A45C25">
        <w:tab/>
      </w:r>
      <w:r w:rsidRPr="004B505D">
        <w:t xml:space="preserve">Interconnection update service API </w:t>
      </w:r>
      <w:r w:rsidRPr="00A45C25">
        <w:t>response</w:t>
      </w:r>
      <w:bookmarkEnd w:id="115"/>
    </w:p>
    <w:p w14:paraId="08E7946D" w14:textId="77777777" w:rsidR="00C761B3" w:rsidRPr="00A45C25" w:rsidRDefault="00C761B3" w:rsidP="00C761B3">
      <w:r w:rsidRPr="00A45C25">
        <w:t>Table 8.</w:t>
      </w:r>
      <w:r>
        <w:t>25.2.10</w:t>
      </w:r>
      <w:r w:rsidRPr="00A45C25">
        <w:rPr>
          <w:lang w:eastAsia="zh-CN"/>
        </w:rPr>
        <w:t>-1</w:t>
      </w:r>
      <w:r w:rsidRPr="00A45C25">
        <w:t xml:space="preserve"> describes the information flow </w:t>
      </w:r>
      <w:r>
        <w:t>i</w:t>
      </w:r>
      <w:r w:rsidRPr="00E62BDB">
        <w:t>nterconnection update service API response</w:t>
      </w:r>
      <w:r w:rsidRPr="00A45C25">
        <w:t xml:space="preserve"> from </w:t>
      </w:r>
      <w:r>
        <w:t>a CAPIF core function to</w:t>
      </w:r>
      <w:r w:rsidRPr="00A45C25">
        <w:t xml:space="preserve"> </w:t>
      </w:r>
      <w:r>
        <w:t xml:space="preserve">another </w:t>
      </w:r>
      <w:r w:rsidRPr="00A45C25">
        <w:t>CAPIF core function.</w:t>
      </w:r>
    </w:p>
    <w:p w14:paraId="3735D1F2" w14:textId="77777777" w:rsidR="00C761B3" w:rsidRPr="00A45C25" w:rsidRDefault="00C761B3" w:rsidP="00C761B3">
      <w:pPr>
        <w:pStyle w:val="TH"/>
        <w:rPr>
          <w:lang w:val="en-US"/>
        </w:rPr>
      </w:pPr>
      <w:r w:rsidRPr="00A45C25">
        <w:lastRenderedPageBreak/>
        <w:t>Table </w:t>
      </w:r>
      <w:r w:rsidRPr="004B505D">
        <w:t>8.25.2.</w:t>
      </w:r>
      <w:r>
        <w:t>10</w:t>
      </w:r>
      <w:r w:rsidRPr="00A45C25">
        <w:t xml:space="preserve">-1: </w:t>
      </w:r>
      <w:r w:rsidRPr="004B505D">
        <w:rPr>
          <w:lang w:val="en-US"/>
        </w:rPr>
        <w:t>Interconnection update service API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761B3" w:rsidRPr="00A45C25" w14:paraId="7B7A0F31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3FB2B" w14:textId="77777777" w:rsidR="00C761B3" w:rsidRPr="003A1AAC" w:rsidRDefault="00C761B3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77AAF" w14:textId="77777777" w:rsidR="00C761B3" w:rsidRPr="003A1AAC" w:rsidRDefault="00C761B3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A7227" w14:textId="77777777" w:rsidR="00C761B3" w:rsidRPr="003A1AAC" w:rsidRDefault="00C761B3" w:rsidP="0002190A">
            <w:pPr>
              <w:pStyle w:val="TAH"/>
            </w:pPr>
            <w:r w:rsidRPr="003A1AAC">
              <w:t>Description</w:t>
            </w:r>
          </w:p>
        </w:tc>
      </w:tr>
      <w:tr w:rsidR="00C761B3" w:rsidRPr="00A45C25" w14:paraId="42608820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5C084" w14:textId="77777777" w:rsidR="00C761B3" w:rsidRPr="003A1AAC" w:rsidDel="00682438" w:rsidRDefault="00C761B3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74937" w14:textId="77777777" w:rsidR="00C761B3" w:rsidRPr="003A1AAC" w:rsidRDefault="00C761B3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0A4D7" w14:textId="77777777" w:rsidR="00C761B3" w:rsidRPr="003A1AAC" w:rsidRDefault="00C761B3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updating the service API information</w:t>
            </w:r>
          </w:p>
        </w:tc>
      </w:tr>
      <w:tr w:rsidR="00C761B3" w:rsidRPr="00A45C25" w14:paraId="4D315268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2FA10" w14:textId="77777777" w:rsidR="00C761B3" w:rsidRPr="003A1AAC" w:rsidRDefault="00C761B3" w:rsidP="0002190A">
            <w:pPr>
              <w:pStyle w:val="TAL"/>
              <w:rPr>
                <w:lang w:eastAsia="zh-CN"/>
              </w:rPr>
            </w:pPr>
            <w:r w:rsidRPr="00545049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FE165" w14:textId="77777777" w:rsidR="00C761B3" w:rsidRPr="003A1AAC" w:rsidRDefault="00C761B3" w:rsidP="0002190A">
            <w:pPr>
              <w:pStyle w:val="TAL"/>
            </w:pPr>
            <w:r w:rsidRPr="00545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6D8A1" w14:textId="78DDD09C" w:rsidR="00C761B3" w:rsidRPr="003A1AAC" w:rsidRDefault="00C761B3" w:rsidP="0002190A">
            <w:pPr>
              <w:pStyle w:val="TAL"/>
              <w:rPr>
                <w:lang w:eastAsia="zh-CN"/>
              </w:rPr>
            </w:pPr>
            <w:r w:rsidRPr="00545049">
              <w:t>The authorized service API information during update, applicable when the update result is success.</w:t>
            </w:r>
            <w:ins w:id="116" w:author="ERI R0" w:date="2025-01-16T14:52:00Z">
              <w:r w:rsidR="00222EC6">
                <w:t xml:space="preserve"> </w:t>
              </w:r>
              <w:r w:rsidR="00222EC6" w:rsidRPr="000E4C53">
                <w:t xml:space="preserve">This can be a subset or the full set, of the Service API information as specified in </w:t>
              </w:r>
            </w:ins>
            <w:ins w:id="117" w:author="Ericsson_01" w:date="2025-02-18T19:43:00Z">
              <w:r w:rsidR="0019307A">
                <w:t>T</w:t>
              </w:r>
            </w:ins>
            <w:ins w:id="118" w:author="ERI R0" w:date="2025-01-16T14:52:00Z">
              <w:r w:rsidR="00222EC6" w:rsidRPr="000E4C53">
                <w:t>able</w:t>
              </w:r>
              <w:r w:rsidR="00222EC6">
                <w:t> </w:t>
              </w:r>
              <w:r w:rsidR="00222EC6" w:rsidRPr="000E4C53">
                <w:t>8.3.2.1-1.</w:t>
              </w:r>
            </w:ins>
          </w:p>
        </w:tc>
      </w:tr>
    </w:tbl>
    <w:p w14:paraId="78334947" w14:textId="77777777" w:rsidR="00C761B3" w:rsidRDefault="00C761B3" w:rsidP="00C761B3">
      <w:pPr>
        <w:rPr>
          <w:noProof/>
        </w:rPr>
      </w:pPr>
    </w:p>
    <w:p w14:paraId="43B61CC4" w14:textId="77777777" w:rsidR="00347CC6" w:rsidRPr="00D74E99" w:rsidRDefault="00347CC6" w:rsidP="00347CC6">
      <w:pPr>
        <w:rPr>
          <w:lang w:val="en-US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09D57" w14:textId="77777777" w:rsidR="00C377C7" w:rsidRDefault="00C377C7">
      <w:r>
        <w:separator/>
      </w:r>
    </w:p>
  </w:endnote>
  <w:endnote w:type="continuationSeparator" w:id="0">
    <w:p w14:paraId="61CB5C9E" w14:textId="77777777" w:rsidR="00C377C7" w:rsidRDefault="00C377C7">
      <w:r>
        <w:continuationSeparator/>
      </w:r>
    </w:p>
  </w:endnote>
  <w:endnote w:type="continuationNotice" w:id="1">
    <w:p w14:paraId="7688AAF7" w14:textId="77777777" w:rsidR="00C377C7" w:rsidRDefault="00C377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143F7" w14:textId="77777777" w:rsidR="00C377C7" w:rsidRDefault="00C377C7">
      <w:r>
        <w:separator/>
      </w:r>
    </w:p>
  </w:footnote>
  <w:footnote w:type="continuationSeparator" w:id="0">
    <w:p w14:paraId="465FF728" w14:textId="77777777" w:rsidR="00C377C7" w:rsidRDefault="00C377C7">
      <w:r>
        <w:continuationSeparator/>
      </w:r>
    </w:p>
  </w:footnote>
  <w:footnote w:type="continuationNotice" w:id="1">
    <w:p w14:paraId="1F6FC3EE" w14:textId="77777777" w:rsidR="00C377C7" w:rsidRDefault="00C377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9E7DD4"/>
    <w:multiLevelType w:val="hybridMultilevel"/>
    <w:tmpl w:val="A8983B7E"/>
    <w:lvl w:ilvl="0" w:tplc="8B4C7EBE">
      <w:start w:val="19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5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4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3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2"/>
  </w:num>
  <w:num w:numId="17" w16cid:durableId="1624919152">
    <w:abstractNumId w:val="20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11614190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 R0">
    <w15:presenceInfo w15:providerId="None" w15:userId="ERI R0"/>
  </w15:person>
  <w15:person w15:author="Ericsson_01">
    <w15:presenceInfo w15:providerId="None" w15:userId="Ericsson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oNotDisplayPageBoundaries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BD8"/>
    <w:rsid w:val="00037E45"/>
    <w:rsid w:val="000404D4"/>
    <w:rsid w:val="00041597"/>
    <w:rsid w:val="00041E30"/>
    <w:rsid w:val="00042113"/>
    <w:rsid w:val="00043F39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77A01"/>
    <w:rsid w:val="00081343"/>
    <w:rsid w:val="00081821"/>
    <w:rsid w:val="00081DB6"/>
    <w:rsid w:val="00081E94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1E85"/>
    <w:rsid w:val="000A2BEC"/>
    <w:rsid w:val="000A4087"/>
    <w:rsid w:val="000A5731"/>
    <w:rsid w:val="000A6103"/>
    <w:rsid w:val="000A6394"/>
    <w:rsid w:val="000B1904"/>
    <w:rsid w:val="000B2062"/>
    <w:rsid w:val="000B21F3"/>
    <w:rsid w:val="000B2BD6"/>
    <w:rsid w:val="000B412D"/>
    <w:rsid w:val="000B4695"/>
    <w:rsid w:val="000B4BE3"/>
    <w:rsid w:val="000B5CD3"/>
    <w:rsid w:val="000B7990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4C53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0036"/>
    <w:rsid w:val="00131C3D"/>
    <w:rsid w:val="00131EDA"/>
    <w:rsid w:val="001331F0"/>
    <w:rsid w:val="00133D6B"/>
    <w:rsid w:val="00133E06"/>
    <w:rsid w:val="001345F4"/>
    <w:rsid w:val="0013602B"/>
    <w:rsid w:val="00136430"/>
    <w:rsid w:val="0013703F"/>
    <w:rsid w:val="00140965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D4A"/>
    <w:rsid w:val="00167F6D"/>
    <w:rsid w:val="00171296"/>
    <w:rsid w:val="00171BAB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566A"/>
    <w:rsid w:val="001873B0"/>
    <w:rsid w:val="001929CE"/>
    <w:rsid w:val="00192C46"/>
    <w:rsid w:val="0019307A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4D78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214B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2EC6"/>
    <w:rsid w:val="00223DC5"/>
    <w:rsid w:val="00223E60"/>
    <w:rsid w:val="002247A8"/>
    <w:rsid w:val="00224FEC"/>
    <w:rsid w:val="0022544F"/>
    <w:rsid w:val="0022546E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6196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1E4"/>
    <w:rsid w:val="00287366"/>
    <w:rsid w:val="0028750A"/>
    <w:rsid w:val="0029026F"/>
    <w:rsid w:val="002903BC"/>
    <w:rsid w:val="00290D14"/>
    <w:rsid w:val="00291286"/>
    <w:rsid w:val="00291654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A23"/>
    <w:rsid w:val="002A1D52"/>
    <w:rsid w:val="002A2446"/>
    <w:rsid w:val="002A2D14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31E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2F6E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5895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47239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6DD"/>
    <w:rsid w:val="0049176C"/>
    <w:rsid w:val="00491D5E"/>
    <w:rsid w:val="00495431"/>
    <w:rsid w:val="00495CC6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E71"/>
    <w:rsid w:val="004B345D"/>
    <w:rsid w:val="004B5DDF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E6BDA"/>
    <w:rsid w:val="004F071F"/>
    <w:rsid w:val="004F0F1D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091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83A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0C3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4F90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792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553B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A63EE"/>
    <w:rsid w:val="006B0500"/>
    <w:rsid w:val="006B1A1E"/>
    <w:rsid w:val="006B29A1"/>
    <w:rsid w:val="006B2E3C"/>
    <w:rsid w:val="006B3340"/>
    <w:rsid w:val="006B3448"/>
    <w:rsid w:val="006B3BB4"/>
    <w:rsid w:val="006B3EBE"/>
    <w:rsid w:val="006B40D3"/>
    <w:rsid w:val="006B46FB"/>
    <w:rsid w:val="006B4AF6"/>
    <w:rsid w:val="006B5064"/>
    <w:rsid w:val="006B6364"/>
    <w:rsid w:val="006B6913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2DB"/>
    <w:rsid w:val="007156DB"/>
    <w:rsid w:val="0071593D"/>
    <w:rsid w:val="00720306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1BDA"/>
    <w:rsid w:val="00752C94"/>
    <w:rsid w:val="00752E2B"/>
    <w:rsid w:val="00753BE9"/>
    <w:rsid w:val="00753E23"/>
    <w:rsid w:val="00753E25"/>
    <w:rsid w:val="0075431F"/>
    <w:rsid w:val="0075543B"/>
    <w:rsid w:val="00755802"/>
    <w:rsid w:val="007558F3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746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2DE9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78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D7C60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04C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10D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02"/>
    <w:rsid w:val="00915220"/>
    <w:rsid w:val="009154D2"/>
    <w:rsid w:val="009154EA"/>
    <w:rsid w:val="0091566F"/>
    <w:rsid w:val="00915715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7178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3A9E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5EB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0DE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32C6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2F4"/>
    <w:rsid w:val="00A02926"/>
    <w:rsid w:val="00A02A4D"/>
    <w:rsid w:val="00A061D6"/>
    <w:rsid w:val="00A101FE"/>
    <w:rsid w:val="00A12B71"/>
    <w:rsid w:val="00A15226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611E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123"/>
    <w:rsid w:val="00A65493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2AE0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3F60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14EC"/>
    <w:rsid w:val="00AB3D41"/>
    <w:rsid w:val="00AB4C74"/>
    <w:rsid w:val="00AB64D0"/>
    <w:rsid w:val="00AB656C"/>
    <w:rsid w:val="00AB69F5"/>
    <w:rsid w:val="00AC045A"/>
    <w:rsid w:val="00AC0C26"/>
    <w:rsid w:val="00AC10FB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4620"/>
    <w:rsid w:val="00AC5820"/>
    <w:rsid w:val="00AC58B0"/>
    <w:rsid w:val="00AC5EC1"/>
    <w:rsid w:val="00AC5FA1"/>
    <w:rsid w:val="00AC603D"/>
    <w:rsid w:val="00AC72C7"/>
    <w:rsid w:val="00AC7D9B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6C93"/>
    <w:rsid w:val="00B37046"/>
    <w:rsid w:val="00B378A6"/>
    <w:rsid w:val="00B40604"/>
    <w:rsid w:val="00B4073D"/>
    <w:rsid w:val="00B41103"/>
    <w:rsid w:val="00B41328"/>
    <w:rsid w:val="00B42E09"/>
    <w:rsid w:val="00B43A9F"/>
    <w:rsid w:val="00B471D7"/>
    <w:rsid w:val="00B50025"/>
    <w:rsid w:val="00B50DE8"/>
    <w:rsid w:val="00B515A7"/>
    <w:rsid w:val="00B520AF"/>
    <w:rsid w:val="00B53335"/>
    <w:rsid w:val="00B53792"/>
    <w:rsid w:val="00B5446C"/>
    <w:rsid w:val="00B546C8"/>
    <w:rsid w:val="00B565B4"/>
    <w:rsid w:val="00B60178"/>
    <w:rsid w:val="00B60287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3A00"/>
    <w:rsid w:val="00B7478A"/>
    <w:rsid w:val="00B7581B"/>
    <w:rsid w:val="00B75EFC"/>
    <w:rsid w:val="00B761B1"/>
    <w:rsid w:val="00B76D59"/>
    <w:rsid w:val="00B778EE"/>
    <w:rsid w:val="00B77A16"/>
    <w:rsid w:val="00B77D35"/>
    <w:rsid w:val="00B82647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2B76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4B3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D7EA4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0F96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6D0A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6C06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377C7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D0B"/>
    <w:rsid w:val="00C71F9D"/>
    <w:rsid w:val="00C725B8"/>
    <w:rsid w:val="00C72EA3"/>
    <w:rsid w:val="00C749F7"/>
    <w:rsid w:val="00C7575B"/>
    <w:rsid w:val="00C761B3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15A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783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6C8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6C7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0C5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4E99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0C6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2D68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6844"/>
    <w:rsid w:val="00DB78D2"/>
    <w:rsid w:val="00DB7CBD"/>
    <w:rsid w:val="00DB7D62"/>
    <w:rsid w:val="00DC0033"/>
    <w:rsid w:val="00DC0576"/>
    <w:rsid w:val="00DC0B90"/>
    <w:rsid w:val="00DC1CC8"/>
    <w:rsid w:val="00DC4903"/>
    <w:rsid w:val="00DC4A6B"/>
    <w:rsid w:val="00DC4E64"/>
    <w:rsid w:val="00DC522B"/>
    <w:rsid w:val="00DC5AD8"/>
    <w:rsid w:val="00DC6E17"/>
    <w:rsid w:val="00DC6E41"/>
    <w:rsid w:val="00DC73BD"/>
    <w:rsid w:val="00DC7985"/>
    <w:rsid w:val="00DC7A9B"/>
    <w:rsid w:val="00DD0FF4"/>
    <w:rsid w:val="00DD2D32"/>
    <w:rsid w:val="00DD3399"/>
    <w:rsid w:val="00DD3AF2"/>
    <w:rsid w:val="00DD4CC2"/>
    <w:rsid w:val="00DD54D9"/>
    <w:rsid w:val="00DD714F"/>
    <w:rsid w:val="00DD7690"/>
    <w:rsid w:val="00DD7713"/>
    <w:rsid w:val="00DE1369"/>
    <w:rsid w:val="00DE28D0"/>
    <w:rsid w:val="00DE34CF"/>
    <w:rsid w:val="00DE4E44"/>
    <w:rsid w:val="00DE5DC1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0D65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244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2EA6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40AD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57B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7D"/>
    <w:rsid w:val="00F012BB"/>
    <w:rsid w:val="00F02101"/>
    <w:rsid w:val="00F02EC5"/>
    <w:rsid w:val="00F02EF7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22A6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5805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3E83"/>
    <w:rsid w:val="00FC6C70"/>
    <w:rsid w:val="00FD0E35"/>
    <w:rsid w:val="00FD17BF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  <w:style w:type="character" w:customStyle="1" w:styleId="TAHCar">
    <w:name w:val="TAH Car"/>
    <w:qFormat/>
    <w:rsid w:val="006B6913"/>
    <w:rPr>
      <w:rFonts w:ascii="Arial" w:hAnsi="Arial"/>
      <w:b/>
      <w:sz w:val="18"/>
      <w:lang w:eastAsia="en-US"/>
    </w:rPr>
  </w:style>
  <w:style w:type="character" w:customStyle="1" w:styleId="NOChar">
    <w:name w:val="NO Char"/>
    <w:qFormat/>
    <w:locked/>
    <w:rsid w:val="00D406C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598DC-32E9-4CCF-8F54-323EE224F7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36C8FCEE-3CB5-4DA6-AE2C-4AFC1EC1C4D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16714B19-407C-47DD-8317-EDBC53C72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10</Pages>
  <Words>2587</Words>
  <Characters>16993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19541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Ericsson_01</cp:lastModifiedBy>
  <cp:revision>26</cp:revision>
  <cp:lastPrinted>1900-01-01T05:00:00Z</cp:lastPrinted>
  <dcterms:created xsi:type="dcterms:W3CDTF">2025-02-18T17:26:00Z</dcterms:created>
  <dcterms:modified xsi:type="dcterms:W3CDTF">2025-02-19T10:04:00Z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